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6A1CF" w14:textId="77777777" w:rsidR="00D833EF" w:rsidRDefault="00D833EF" w:rsidP="00D833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24D5">
        <w:fldChar w:fldCharType="begin"/>
      </w:r>
      <w:r w:rsidR="00E624D5">
        <w:instrText xml:space="preserve"> DOCPROPERTY  TSG/WGRef  \* MERGEFORMAT </w:instrText>
      </w:r>
      <w:r w:rsidR="00E624D5">
        <w:fldChar w:fldCharType="separate"/>
      </w:r>
      <w:r>
        <w:rPr>
          <w:b/>
          <w:noProof/>
          <w:sz w:val="24"/>
        </w:rPr>
        <w:t>RAN4</w:t>
      </w:r>
      <w:r w:rsidR="00E624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624D5">
        <w:fldChar w:fldCharType="begin"/>
      </w:r>
      <w:r w:rsidR="00E624D5">
        <w:instrText xml:space="preserve"> DOCPROPERTY  MtgSeq  \* MERGEFORMAT </w:instrText>
      </w:r>
      <w:r w:rsidR="00E624D5">
        <w:fldChar w:fldCharType="separate"/>
      </w:r>
      <w:r w:rsidRPr="00EB09B7">
        <w:rPr>
          <w:b/>
          <w:noProof/>
          <w:sz w:val="24"/>
        </w:rPr>
        <w:t>109</w:t>
      </w:r>
      <w:r w:rsidR="00E624D5">
        <w:rPr>
          <w:b/>
          <w:noProof/>
          <w:sz w:val="24"/>
        </w:rPr>
        <w:fldChar w:fldCharType="end"/>
      </w:r>
      <w:r w:rsidR="00E624D5">
        <w:fldChar w:fldCharType="begin"/>
      </w:r>
      <w:r w:rsidR="00E624D5">
        <w:instrText xml:space="preserve"> DOCPROPERTY  MtgTitle  \* MERGEFORMAT </w:instrText>
      </w:r>
      <w:r w:rsidR="00E624D5">
        <w:fldChar w:fldCharType="separate"/>
      </w:r>
      <w:r w:rsidR="00E624D5">
        <w:fldChar w:fldCharType="end"/>
      </w:r>
      <w:r>
        <w:rPr>
          <w:b/>
          <w:i/>
          <w:noProof/>
          <w:sz w:val="28"/>
        </w:rPr>
        <w:tab/>
      </w:r>
      <w:r w:rsidR="00E624D5">
        <w:fldChar w:fldCharType="begin"/>
      </w:r>
      <w:r w:rsidR="00E624D5">
        <w:instrText xml:space="preserve"> DOCPROPERTY  Tdoc#  \* MERGEFORMAT </w:instrText>
      </w:r>
      <w:r w:rsidR="00E624D5">
        <w:fldChar w:fldCharType="separate"/>
      </w:r>
      <w:r w:rsidRPr="00E13F3D">
        <w:rPr>
          <w:b/>
          <w:i/>
          <w:noProof/>
          <w:sz w:val="28"/>
        </w:rPr>
        <w:t>R4-2319736</w:t>
      </w:r>
      <w:r w:rsidR="00E624D5">
        <w:rPr>
          <w:b/>
          <w:i/>
          <w:noProof/>
          <w:sz w:val="28"/>
        </w:rPr>
        <w:fldChar w:fldCharType="end"/>
      </w:r>
    </w:p>
    <w:p w14:paraId="501A7237" w14:textId="77777777" w:rsidR="00D833EF" w:rsidRDefault="00E624D5" w:rsidP="00D833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833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D833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833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D833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833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D833E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833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33EF" w14:paraId="0F5AA25D" w14:textId="77777777" w:rsidTr="008B69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C9707" w14:textId="77777777" w:rsidR="00D833EF" w:rsidRDefault="00D833EF" w:rsidP="008B69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33EF" w14:paraId="411A7E16" w14:textId="77777777" w:rsidTr="008B6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393D1" w14:textId="77777777" w:rsidR="00D833EF" w:rsidRDefault="00D833EF" w:rsidP="008B69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33EF" w14:paraId="025E52F2" w14:textId="77777777" w:rsidTr="008B6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DE92" w14:textId="77777777" w:rsidR="00D833EF" w:rsidRDefault="00D833EF" w:rsidP="008B6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EF" w14:paraId="4EC55EBB" w14:textId="77777777" w:rsidTr="008B69C2">
        <w:tc>
          <w:tcPr>
            <w:tcW w:w="142" w:type="dxa"/>
            <w:tcBorders>
              <w:left w:val="single" w:sz="4" w:space="0" w:color="auto"/>
            </w:tcBorders>
          </w:tcPr>
          <w:p w14:paraId="77A0C176" w14:textId="77777777" w:rsidR="00D833EF" w:rsidRDefault="00D833EF" w:rsidP="008B69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2ACADF" w14:textId="77777777" w:rsidR="00D833EF" w:rsidRPr="00410371" w:rsidRDefault="00E624D5" w:rsidP="008B69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33EF" w:rsidRPr="00410371">
              <w:rPr>
                <w:b/>
                <w:noProof/>
                <w:sz w:val="28"/>
              </w:rPr>
              <w:t>36.102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5B949" w14:textId="77777777" w:rsidR="00D833EF" w:rsidRDefault="00D833EF" w:rsidP="008B69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91EB20" w14:textId="77777777" w:rsidR="00D833EF" w:rsidRPr="00410371" w:rsidRDefault="00E624D5" w:rsidP="008B69C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33EF" w:rsidRPr="0041037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F62102" w14:textId="77777777" w:rsidR="00D833EF" w:rsidRDefault="00D833EF" w:rsidP="008B69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D49A1" w14:textId="77777777" w:rsidR="00D833EF" w:rsidRPr="00410371" w:rsidRDefault="00E624D5" w:rsidP="008B69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33E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DE81BA" w14:textId="77777777" w:rsidR="00D833EF" w:rsidRDefault="00D833EF" w:rsidP="008B69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23870D" w14:textId="77777777" w:rsidR="00D833EF" w:rsidRPr="00410371" w:rsidRDefault="00E624D5" w:rsidP="008B69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33EF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0C655" w14:textId="77777777" w:rsidR="00D833EF" w:rsidRDefault="00D833EF" w:rsidP="008B69C2">
            <w:pPr>
              <w:pStyle w:val="CRCoverPage"/>
              <w:spacing w:after="0"/>
              <w:rPr>
                <w:noProof/>
              </w:rPr>
            </w:pPr>
          </w:p>
        </w:tc>
      </w:tr>
      <w:tr w:rsidR="00D833EF" w14:paraId="39B9E2C7" w14:textId="77777777" w:rsidTr="008B6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CFFA16" w14:textId="77777777" w:rsidR="00D833EF" w:rsidRDefault="00D833EF" w:rsidP="008B69C2">
            <w:pPr>
              <w:pStyle w:val="CRCoverPage"/>
              <w:spacing w:after="0"/>
              <w:rPr>
                <w:noProof/>
              </w:rPr>
            </w:pPr>
          </w:p>
        </w:tc>
      </w:tr>
      <w:tr w:rsidR="00D833EF" w14:paraId="7A7128D5" w14:textId="77777777" w:rsidTr="008B69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3DBC65" w14:textId="77777777" w:rsidR="00D833EF" w:rsidRPr="00F25D98" w:rsidRDefault="00D833EF" w:rsidP="008B69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33EF" w14:paraId="2A71EFFB" w14:textId="77777777" w:rsidTr="008B69C2">
        <w:tc>
          <w:tcPr>
            <w:tcW w:w="9641" w:type="dxa"/>
            <w:gridSpan w:val="9"/>
          </w:tcPr>
          <w:p w14:paraId="623871C8" w14:textId="77777777" w:rsidR="00D833EF" w:rsidRDefault="00D833EF" w:rsidP="008B6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10405B" w14:textId="77777777" w:rsidR="00D833EF" w:rsidRDefault="00D833EF" w:rsidP="00D833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33EF" w14:paraId="61EEC0F8" w14:textId="77777777" w:rsidTr="008B69C2">
        <w:tc>
          <w:tcPr>
            <w:tcW w:w="2835" w:type="dxa"/>
          </w:tcPr>
          <w:p w14:paraId="3A81CA89" w14:textId="77777777" w:rsidR="00D833EF" w:rsidRDefault="00D833EF" w:rsidP="008B69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43BDC4" w14:textId="77777777" w:rsidR="00D833EF" w:rsidRDefault="00D833EF" w:rsidP="008B69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D3D36E" w14:textId="77777777" w:rsidR="00D833EF" w:rsidRDefault="00D833EF" w:rsidP="008B6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630AE4" w14:textId="77777777" w:rsidR="00D833EF" w:rsidRDefault="00D833EF" w:rsidP="008B69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7DD4" w14:textId="7774614E" w:rsidR="00D833EF" w:rsidRDefault="00D833EF" w:rsidP="008B6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D92647" w14:textId="77777777" w:rsidR="00D833EF" w:rsidRDefault="00D833EF" w:rsidP="008B69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9E39CE" w14:textId="77777777" w:rsidR="00D833EF" w:rsidRDefault="00D833EF" w:rsidP="008B6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1C364D" w14:textId="77777777" w:rsidR="00D833EF" w:rsidRDefault="00D833EF" w:rsidP="008B69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C1718" w14:textId="77777777" w:rsidR="00D833EF" w:rsidRDefault="00D833EF" w:rsidP="008B69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6DCE5A" w14:textId="77777777" w:rsidR="00D833EF" w:rsidRDefault="00D833EF" w:rsidP="00D833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33EF" w14:paraId="47375554" w14:textId="77777777" w:rsidTr="008B69C2">
        <w:tc>
          <w:tcPr>
            <w:tcW w:w="9640" w:type="dxa"/>
            <w:gridSpan w:val="11"/>
          </w:tcPr>
          <w:p w14:paraId="52920785" w14:textId="77777777" w:rsidR="00D833EF" w:rsidRDefault="00D833EF" w:rsidP="008B6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EF" w14:paraId="3CD63143" w14:textId="77777777" w:rsidTr="008B69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D15374" w14:textId="77777777" w:rsidR="00D833EF" w:rsidRDefault="00D833EF" w:rsidP="008B69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B5E1B" w14:textId="77777777" w:rsidR="00D833EF" w:rsidRDefault="00D833EF" w:rsidP="008B69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FRC for eMTC UE demodulation requirements</w:t>
              </w:r>
            </w:fldSimple>
          </w:p>
        </w:tc>
      </w:tr>
      <w:tr w:rsidR="00D833EF" w14:paraId="18EC6BA3" w14:textId="77777777" w:rsidTr="008B69C2">
        <w:tc>
          <w:tcPr>
            <w:tcW w:w="1843" w:type="dxa"/>
            <w:tcBorders>
              <w:left w:val="single" w:sz="4" w:space="0" w:color="auto"/>
            </w:tcBorders>
          </w:tcPr>
          <w:p w14:paraId="002CB00F" w14:textId="77777777" w:rsidR="00D833EF" w:rsidRDefault="00D833EF" w:rsidP="008B6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AE552" w14:textId="77777777" w:rsidR="00D833EF" w:rsidRDefault="00D833EF" w:rsidP="008B6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EF" w14:paraId="6AEF4400" w14:textId="77777777" w:rsidTr="008B69C2">
        <w:tc>
          <w:tcPr>
            <w:tcW w:w="1843" w:type="dxa"/>
            <w:tcBorders>
              <w:left w:val="single" w:sz="4" w:space="0" w:color="auto"/>
            </w:tcBorders>
          </w:tcPr>
          <w:p w14:paraId="40E9FCD8" w14:textId="77777777" w:rsidR="00D833EF" w:rsidRDefault="00D833EF" w:rsidP="008B69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5BFE2" w14:textId="77777777" w:rsidR="00D833EF" w:rsidRDefault="00E624D5" w:rsidP="008B69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833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833EF" w14:paraId="382D0343" w14:textId="77777777" w:rsidTr="008B69C2">
        <w:tc>
          <w:tcPr>
            <w:tcW w:w="1843" w:type="dxa"/>
            <w:tcBorders>
              <w:left w:val="single" w:sz="4" w:space="0" w:color="auto"/>
            </w:tcBorders>
          </w:tcPr>
          <w:p w14:paraId="78109A6D" w14:textId="77777777" w:rsidR="00D833EF" w:rsidRDefault="00D833EF" w:rsidP="008B69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012D20" w14:textId="2F56B9FD" w:rsidR="00D833EF" w:rsidRDefault="00D833EF" w:rsidP="008B69C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624D5">
              <w:fldChar w:fldCharType="begin"/>
            </w:r>
            <w:r w:rsidR="00E624D5">
              <w:instrText xml:space="preserve"> DOCPROPERTY  SourceIfTsg  \* MERGEFORMAT </w:instrText>
            </w:r>
            <w:r w:rsidR="00E624D5">
              <w:fldChar w:fldCharType="separate"/>
            </w:r>
            <w:r w:rsidR="00E624D5">
              <w:fldChar w:fldCharType="end"/>
            </w:r>
          </w:p>
        </w:tc>
      </w:tr>
      <w:tr w:rsidR="00D833EF" w14:paraId="390438E7" w14:textId="77777777" w:rsidTr="008B69C2">
        <w:tc>
          <w:tcPr>
            <w:tcW w:w="1843" w:type="dxa"/>
            <w:tcBorders>
              <w:left w:val="single" w:sz="4" w:space="0" w:color="auto"/>
            </w:tcBorders>
          </w:tcPr>
          <w:p w14:paraId="31E2E4A0" w14:textId="77777777" w:rsidR="00D833EF" w:rsidRDefault="00D833EF" w:rsidP="008B6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9AC4F" w14:textId="77777777" w:rsidR="00D833EF" w:rsidRDefault="00D833EF" w:rsidP="008B6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EF" w14:paraId="1815FB9E" w14:textId="77777777" w:rsidTr="008B69C2">
        <w:tc>
          <w:tcPr>
            <w:tcW w:w="1843" w:type="dxa"/>
            <w:tcBorders>
              <w:left w:val="single" w:sz="4" w:space="0" w:color="auto"/>
            </w:tcBorders>
          </w:tcPr>
          <w:p w14:paraId="7207C677" w14:textId="77777777" w:rsidR="00D833EF" w:rsidRDefault="00D833EF" w:rsidP="008B69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55A730" w14:textId="77777777" w:rsidR="00D833EF" w:rsidRDefault="00E624D5" w:rsidP="008B69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833EF">
              <w:rPr>
                <w:noProof/>
              </w:rPr>
              <w:t>LTE_NBIoT_eMTC_NTN_req-Perf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FB9BE8" w14:textId="77777777" w:rsidR="00D833EF" w:rsidRDefault="00D833EF" w:rsidP="008B69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8C0FC" w14:textId="77777777" w:rsidR="00D833EF" w:rsidRDefault="00D833EF" w:rsidP="008B69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07C1C" w14:textId="77777777" w:rsidR="00D833EF" w:rsidRDefault="00E624D5" w:rsidP="008B69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33EF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D833EF" w14:paraId="1F545600" w14:textId="77777777" w:rsidTr="008B69C2">
        <w:tc>
          <w:tcPr>
            <w:tcW w:w="1843" w:type="dxa"/>
            <w:tcBorders>
              <w:left w:val="single" w:sz="4" w:space="0" w:color="auto"/>
            </w:tcBorders>
          </w:tcPr>
          <w:p w14:paraId="1E628DC7" w14:textId="77777777" w:rsidR="00D833EF" w:rsidRDefault="00D833EF" w:rsidP="008B6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5D9AB" w14:textId="77777777" w:rsidR="00D833EF" w:rsidRDefault="00D833EF" w:rsidP="008B6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DC4ED0" w14:textId="77777777" w:rsidR="00D833EF" w:rsidRDefault="00D833EF" w:rsidP="008B6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C8454D" w14:textId="77777777" w:rsidR="00D833EF" w:rsidRDefault="00D833EF" w:rsidP="008B6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17563E" w14:textId="77777777" w:rsidR="00D833EF" w:rsidRDefault="00D833EF" w:rsidP="008B6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EF" w14:paraId="1502A31E" w14:textId="77777777" w:rsidTr="008B69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7410CD" w14:textId="77777777" w:rsidR="00D833EF" w:rsidRDefault="00D833EF" w:rsidP="008B69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530EF" w14:textId="77777777" w:rsidR="00D833EF" w:rsidRDefault="00E624D5" w:rsidP="008B69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33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231DF6" w14:textId="77777777" w:rsidR="00D833EF" w:rsidRDefault="00D833EF" w:rsidP="008B69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14335" w14:textId="77777777" w:rsidR="00D833EF" w:rsidRDefault="00D833EF" w:rsidP="008B69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BBFDC1" w14:textId="77777777" w:rsidR="00D833EF" w:rsidRDefault="00E624D5" w:rsidP="008B69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33E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833EF" w14:paraId="780DD1C0" w14:textId="77777777" w:rsidTr="008B69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386CC0" w14:textId="77777777" w:rsidR="00D833EF" w:rsidRDefault="00D833EF" w:rsidP="008B69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0B3BB" w14:textId="77777777" w:rsidR="00D833EF" w:rsidRDefault="00D833EF" w:rsidP="008B69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EBC653" w14:textId="77777777" w:rsidR="00D833EF" w:rsidRDefault="00D833EF" w:rsidP="008B69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246399" w14:textId="77777777" w:rsidR="00D833EF" w:rsidRPr="007C2097" w:rsidRDefault="00D833EF" w:rsidP="008B69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33EF" w14:paraId="2F6C71C9" w14:textId="77777777" w:rsidTr="008B69C2">
        <w:tc>
          <w:tcPr>
            <w:tcW w:w="1843" w:type="dxa"/>
          </w:tcPr>
          <w:p w14:paraId="4534A59D" w14:textId="77777777" w:rsidR="00D833EF" w:rsidRDefault="00D833EF" w:rsidP="008B6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26369" w14:textId="77777777" w:rsidR="00D833EF" w:rsidRDefault="00D833EF" w:rsidP="008B6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33" w14:paraId="67EF2311" w14:textId="77777777" w:rsidTr="008B6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560029" w14:textId="77777777" w:rsidR="00325B33" w:rsidRDefault="00325B33" w:rsidP="00325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5A8C0" w14:textId="4F4C2B5D" w:rsidR="00325B33" w:rsidRDefault="00325B33" w:rsidP="00325B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RAN4#106bis-e en</w:t>
            </w:r>
            <w:r w:rsidR="00A237E0">
              <w:rPr>
                <w:noProof/>
              </w:rPr>
              <w:t>d</w:t>
            </w:r>
            <w:r>
              <w:rPr>
                <w:noProof/>
              </w:rPr>
              <w:t>o</w:t>
            </w:r>
            <w:r w:rsidR="003A64DF">
              <w:rPr>
                <w:noProof/>
              </w:rPr>
              <w:t>r</w:t>
            </w:r>
            <w:r>
              <w:rPr>
                <w:noProof/>
              </w:rPr>
              <w:t>sed the draft CR for IoT-NTN UE demodulation requirements (R4-2305879). However it was not impleme</w:t>
            </w:r>
            <w:r w:rsidR="00E624D5">
              <w:rPr>
                <w:noProof/>
              </w:rPr>
              <w:t>n</w:t>
            </w:r>
            <w:r>
              <w:rPr>
                <w:noProof/>
              </w:rPr>
              <w:t>ted correctly when it was included to the big CR (</w:t>
            </w:r>
            <w:r w:rsidRPr="00CF7FCA">
              <w:rPr>
                <w:noProof/>
              </w:rPr>
              <w:t>R4-2309904</w:t>
            </w:r>
            <w:r>
              <w:rPr>
                <w:noProof/>
              </w:rPr>
              <w:t>).</w:t>
            </w:r>
          </w:p>
          <w:p w14:paraId="7451246B" w14:textId="3A436256" w:rsidR="00325B33" w:rsidRDefault="001A4A5A" w:rsidP="001A4A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Cat-M1 UE for NTN does not assume to transmit PDCCH according to TS36.102 </w:t>
            </w:r>
            <w:r w:rsidRPr="00CF7FCA">
              <w:rPr>
                <w:noProof/>
              </w:rPr>
              <w:t>Table B.2-1</w:t>
            </w:r>
            <w:r>
              <w:rPr>
                <w:noProof/>
              </w:rPr>
              <w:t>, however FRC Table 1.2.1-1 implies PDCCH transmission.</w:t>
            </w:r>
          </w:p>
        </w:tc>
      </w:tr>
      <w:tr w:rsidR="00325B33" w14:paraId="7D581F14" w14:textId="77777777" w:rsidTr="008B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294D" w14:textId="77777777" w:rsidR="00325B33" w:rsidRDefault="00325B33" w:rsidP="00325B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A5EE9" w14:textId="77777777" w:rsidR="00325B33" w:rsidRDefault="00325B33" w:rsidP="00325B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33" w14:paraId="05D6E821" w14:textId="77777777" w:rsidTr="008B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D4E02" w14:textId="77777777" w:rsidR="00325B33" w:rsidRDefault="00325B33" w:rsidP="00325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799C" w14:textId="7EFD42C9" w:rsidR="00325B33" w:rsidRDefault="00325B33" w:rsidP="00325B3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Note 3 to align with R4-2305879. </w:t>
            </w:r>
          </w:p>
          <w:p w14:paraId="6B96736C" w14:textId="64E52AE8" w:rsidR="00325B33" w:rsidRDefault="001A4A5A" w:rsidP="00E4048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Note 1 is set to void.</w:t>
            </w:r>
          </w:p>
        </w:tc>
      </w:tr>
      <w:tr w:rsidR="00325B33" w14:paraId="4C47B50F" w14:textId="77777777" w:rsidTr="008B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110" w14:textId="77777777" w:rsidR="00325B33" w:rsidRDefault="00325B33" w:rsidP="00325B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3B9B1" w14:textId="77777777" w:rsidR="00325B33" w:rsidRDefault="00325B33" w:rsidP="00325B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33" w14:paraId="59C0BBC1" w14:textId="77777777" w:rsidTr="008B69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F9E0A7" w14:textId="77777777" w:rsidR="00325B33" w:rsidRDefault="00325B33" w:rsidP="00325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C6F91" w14:textId="54DD28EC" w:rsidR="00325B33" w:rsidRDefault="00325B33" w:rsidP="00325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may misunderstand the test configuration</w:t>
            </w:r>
            <w:r w:rsidRPr="00CF7FCA">
              <w:rPr>
                <w:noProof/>
              </w:rPr>
              <w:t xml:space="preserve">. </w:t>
            </w:r>
          </w:p>
        </w:tc>
      </w:tr>
      <w:tr w:rsidR="00325B33" w14:paraId="4785EAC3" w14:textId="77777777" w:rsidTr="008B69C2">
        <w:tc>
          <w:tcPr>
            <w:tcW w:w="2694" w:type="dxa"/>
            <w:gridSpan w:val="2"/>
          </w:tcPr>
          <w:p w14:paraId="51EFD027" w14:textId="77777777" w:rsidR="00325B33" w:rsidRDefault="00325B33" w:rsidP="00325B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11375D" w14:textId="77777777" w:rsidR="00325B33" w:rsidRDefault="00325B33" w:rsidP="00325B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33" w14:paraId="5C028A15" w14:textId="77777777" w:rsidTr="008B6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C1DF8" w14:textId="77777777" w:rsidR="00325B33" w:rsidRDefault="00325B33" w:rsidP="00325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698D8" w14:textId="4377B708" w:rsidR="00325B33" w:rsidRDefault="00325B33" w:rsidP="00325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A.1.2</w:t>
            </w:r>
          </w:p>
        </w:tc>
      </w:tr>
      <w:tr w:rsidR="00D833EF" w14:paraId="3D9FEAE5" w14:textId="77777777" w:rsidTr="008B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82BE1" w14:textId="77777777" w:rsidR="00D833EF" w:rsidRDefault="00D833EF" w:rsidP="008B6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8584A" w14:textId="77777777" w:rsidR="00D833EF" w:rsidRDefault="00D833EF" w:rsidP="008B6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EF" w14:paraId="62FDD6CA" w14:textId="77777777" w:rsidTr="008B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32F21" w14:textId="77777777" w:rsidR="00D833EF" w:rsidRDefault="00D833EF" w:rsidP="008B6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3D9F6" w14:textId="77777777" w:rsidR="00D833EF" w:rsidRDefault="00D833EF" w:rsidP="008B6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6518" w14:textId="77777777" w:rsidR="00D833EF" w:rsidRDefault="00D833EF" w:rsidP="008B6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C226F" w14:textId="77777777" w:rsidR="00D833EF" w:rsidRDefault="00D833EF" w:rsidP="008B69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A1D890" w14:textId="77777777" w:rsidR="00D833EF" w:rsidRDefault="00D833EF" w:rsidP="008B69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3EF" w14:paraId="38436965" w14:textId="77777777" w:rsidTr="008B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5F25A" w14:textId="77777777" w:rsidR="00D833EF" w:rsidRDefault="00D833EF" w:rsidP="008B6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CF40E9" w14:textId="77777777" w:rsidR="00D833EF" w:rsidRDefault="00D833EF" w:rsidP="008B6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9F8CC" w14:textId="17610AEA" w:rsidR="00D833EF" w:rsidRDefault="00325B33" w:rsidP="008B6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A6EE5" w14:textId="77777777" w:rsidR="00D833EF" w:rsidRDefault="00D833EF" w:rsidP="008B69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D174B" w14:textId="77777777" w:rsidR="00D833EF" w:rsidRDefault="00D833EF" w:rsidP="008B69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3EF" w14:paraId="7F21FA79" w14:textId="77777777" w:rsidTr="008B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16AB" w14:textId="77777777" w:rsidR="00D833EF" w:rsidRDefault="00D833EF" w:rsidP="008B69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562D4" w14:textId="77777777" w:rsidR="00D833EF" w:rsidRDefault="00D833EF" w:rsidP="008B6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D4E83" w14:textId="00EC5F12" w:rsidR="00D833EF" w:rsidRDefault="00325B33" w:rsidP="008B6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9B5DC" w14:textId="77777777" w:rsidR="00D833EF" w:rsidRDefault="00D833EF" w:rsidP="008B69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326A39" w14:textId="77777777" w:rsidR="00D833EF" w:rsidRDefault="00D833EF" w:rsidP="008B69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3EF" w14:paraId="5F326D4C" w14:textId="77777777" w:rsidTr="008B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2F821" w14:textId="77777777" w:rsidR="00D833EF" w:rsidRDefault="00D833EF" w:rsidP="008B69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5F3B7" w14:textId="77777777" w:rsidR="00D833EF" w:rsidRDefault="00D833EF" w:rsidP="008B6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37245" w14:textId="0707ED07" w:rsidR="00D833EF" w:rsidRDefault="00325B33" w:rsidP="008B6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63A327" w14:textId="77777777" w:rsidR="00D833EF" w:rsidRDefault="00D833EF" w:rsidP="008B69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6D0BA" w14:textId="77777777" w:rsidR="00D833EF" w:rsidRDefault="00D833EF" w:rsidP="008B69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3EF" w14:paraId="7164978E" w14:textId="77777777" w:rsidTr="008B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7F505" w14:textId="77777777" w:rsidR="00D833EF" w:rsidRDefault="00D833EF" w:rsidP="008B69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F96AF" w14:textId="77777777" w:rsidR="00D833EF" w:rsidRDefault="00D833EF" w:rsidP="008B69C2">
            <w:pPr>
              <w:pStyle w:val="CRCoverPage"/>
              <w:spacing w:after="0"/>
              <w:rPr>
                <w:noProof/>
              </w:rPr>
            </w:pPr>
          </w:p>
        </w:tc>
      </w:tr>
      <w:tr w:rsidR="00D833EF" w14:paraId="7F8E934B" w14:textId="77777777" w:rsidTr="008B69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71693" w14:textId="77777777" w:rsidR="00D833EF" w:rsidRDefault="00D833EF" w:rsidP="008B6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9E622" w14:textId="77777777" w:rsidR="00D833EF" w:rsidRDefault="00D833EF" w:rsidP="008B69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3EF" w:rsidRPr="008863B9" w14:paraId="42129BEA" w14:textId="77777777" w:rsidTr="008B69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5A8A6" w14:textId="77777777" w:rsidR="00D833EF" w:rsidRPr="008863B9" w:rsidRDefault="00D833EF" w:rsidP="008B6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139A49" w14:textId="77777777" w:rsidR="00D833EF" w:rsidRPr="008863B9" w:rsidRDefault="00D833EF" w:rsidP="008B69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33EF" w14:paraId="3F732199" w14:textId="77777777" w:rsidTr="008B6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43F17" w14:textId="77777777" w:rsidR="00D833EF" w:rsidRDefault="00D833EF" w:rsidP="008B6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54273" w14:textId="77777777" w:rsidR="00D833EF" w:rsidRDefault="00D833EF" w:rsidP="008B69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78BBB" w14:textId="77777777" w:rsidR="00385F70" w:rsidRDefault="00385F70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480D4C65" w14:textId="77777777" w:rsidR="00E922A5" w:rsidRPr="0021349A" w:rsidRDefault="00385F70" w:rsidP="00E922A5">
      <w:pPr>
        <w:pStyle w:val="Heading2"/>
        <w:rPr>
          <w:rFonts w:eastAsia="Arial" w:cs="Arial"/>
          <w:szCs w:val="32"/>
        </w:rPr>
      </w:pPr>
      <w:r>
        <w:rPr>
          <w:sz w:val="20"/>
        </w:rPr>
        <w:t> </w:t>
      </w:r>
      <w:bookmarkStart w:id="0" w:name="_Toc137386463"/>
      <w:bookmarkStart w:id="1" w:name="_Toc137401349"/>
      <w:bookmarkStart w:id="2" w:name="_Toc138894873"/>
      <w:bookmarkStart w:id="3" w:name="_Toc145029584"/>
      <w:r w:rsidR="00E922A5">
        <w:rPr>
          <w:rFonts w:hint="eastAsia"/>
          <w:lang w:val="en-US" w:eastAsia="zh-TW"/>
        </w:rPr>
        <w:t>A</w:t>
      </w:r>
      <w:r w:rsidR="00E922A5" w:rsidRPr="003B7843">
        <w:rPr>
          <w:lang w:val="en-US"/>
        </w:rPr>
        <w:t>.</w:t>
      </w:r>
      <w:r w:rsidR="00E922A5">
        <w:rPr>
          <w:rFonts w:hint="eastAsia"/>
          <w:lang w:val="en-US" w:eastAsia="zh-TW"/>
        </w:rPr>
        <w:t>1</w:t>
      </w:r>
      <w:r w:rsidR="00E922A5" w:rsidRPr="003B7843">
        <w:rPr>
          <w:lang w:val="en-US"/>
        </w:rPr>
        <w:t>.</w:t>
      </w:r>
      <w:r w:rsidR="00E922A5">
        <w:rPr>
          <w:lang w:val="en-US"/>
        </w:rPr>
        <w:t>2</w:t>
      </w:r>
      <w:r w:rsidR="00E922A5" w:rsidRPr="003B7843">
        <w:rPr>
          <w:lang w:val="en-US"/>
        </w:rPr>
        <w:tab/>
      </w:r>
      <w:r w:rsidR="00E922A5" w:rsidRPr="00E073F6">
        <w:rPr>
          <w:rFonts w:cs="Arial"/>
          <w:szCs w:val="32"/>
        </w:rPr>
        <w:t>Reference measurement channels for PDSCH performance requirements</w:t>
      </w:r>
      <w:bookmarkEnd w:id="0"/>
      <w:bookmarkEnd w:id="1"/>
      <w:bookmarkEnd w:id="2"/>
      <w:bookmarkEnd w:id="3"/>
    </w:p>
    <w:p w14:paraId="41389622" w14:textId="77777777" w:rsidR="00E922A5" w:rsidRPr="0021349A" w:rsidRDefault="00E922A5" w:rsidP="00E922A5">
      <w:pPr>
        <w:pStyle w:val="Heading3"/>
        <w:rPr>
          <w:snapToGrid w:val="0"/>
          <w:lang w:val="en-US" w:eastAsia="zh-CN"/>
        </w:rPr>
      </w:pPr>
      <w:bookmarkStart w:id="4" w:name="_Toc137386464"/>
      <w:bookmarkStart w:id="5" w:name="_Toc137401350"/>
      <w:bookmarkStart w:id="6" w:name="_Toc138894874"/>
      <w:bookmarkStart w:id="7" w:name="_Toc145029585"/>
      <w:r w:rsidRPr="0021349A">
        <w:rPr>
          <w:rFonts w:hint="eastAsia"/>
          <w:snapToGrid w:val="0"/>
          <w:lang w:val="en-US" w:eastAsia="zh-TW"/>
        </w:rPr>
        <w:t>A</w:t>
      </w:r>
      <w:r w:rsidRPr="0021349A">
        <w:rPr>
          <w:snapToGrid w:val="0"/>
          <w:lang w:val="en-US"/>
        </w:rPr>
        <w:t>.</w:t>
      </w:r>
      <w:r w:rsidRPr="0021349A">
        <w:rPr>
          <w:rFonts w:hint="eastAsia"/>
          <w:snapToGrid w:val="0"/>
          <w:lang w:val="en-US" w:eastAsia="zh-TW"/>
        </w:rPr>
        <w:t>1</w:t>
      </w:r>
      <w:r w:rsidRPr="0021349A">
        <w:rPr>
          <w:snapToGrid w:val="0"/>
          <w:lang w:val="en-US"/>
        </w:rPr>
        <w:t>.2.</w:t>
      </w:r>
      <w:r w:rsidRPr="0021349A">
        <w:rPr>
          <w:snapToGrid w:val="0"/>
          <w:lang w:val="en-US" w:eastAsia="zh-CN"/>
        </w:rPr>
        <w:t>1</w:t>
      </w:r>
      <w:r w:rsidRPr="0021349A">
        <w:rPr>
          <w:snapToGrid w:val="0"/>
          <w:lang w:val="en-US"/>
        </w:rPr>
        <w:tab/>
      </w:r>
      <w:r w:rsidRPr="0021349A">
        <w:rPr>
          <w:rFonts w:eastAsia="Arial"/>
        </w:rPr>
        <w:t>Single-antenna transmission (Common Reference Symbols)</w:t>
      </w:r>
      <w:bookmarkEnd w:id="4"/>
      <w:bookmarkEnd w:id="5"/>
      <w:bookmarkEnd w:id="6"/>
      <w:bookmarkEnd w:id="7"/>
    </w:p>
    <w:p w14:paraId="32E46F38" w14:textId="77777777" w:rsidR="00E922A5" w:rsidRDefault="00E922A5" w:rsidP="00E922A5">
      <w:pPr>
        <w:pStyle w:val="TH"/>
      </w:pPr>
      <w:r w:rsidRPr="00257DC8">
        <w:t>Table</w:t>
      </w:r>
      <w:r w:rsidRPr="00257DC8">
        <w:rPr>
          <w:spacing w:val="-8"/>
        </w:rPr>
        <w:t xml:space="preserve"> </w:t>
      </w:r>
      <w:r w:rsidRPr="00257DC8">
        <w:t>A.</w:t>
      </w:r>
      <w:r>
        <w:t>1</w:t>
      </w:r>
      <w:r w:rsidRPr="00257DC8">
        <w:t>.</w:t>
      </w:r>
      <w:r>
        <w:t>2.1</w:t>
      </w:r>
      <w:r w:rsidRPr="00257DC8">
        <w:t>-</w:t>
      </w:r>
      <w:r>
        <w:t>1</w:t>
      </w:r>
      <w:r w:rsidRPr="00257DC8">
        <w:t>:</w:t>
      </w:r>
      <w:r w:rsidRPr="00257DC8">
        <w:rPr>
          <w:spacing w:val="-8"/>
        </w:rPr>
        <w:t xml:space="preserve"> </w:t>
      </w:r>
      <w:r w:rsidRPr="00257DC8">
        <w:t>Fixed</w:t>
      </w:r>
      <w:r w:rsidRPr="00257DC8">
        <w:rPr>
          <w:spacing w:val="-8"/>
        </w:rPr>
        <w:t xml:space="preserve"> </w:t>
      </w:r>
      <w:r w:rsidRPr="00257DC8">
        <w:t>Reference</w:t>
      </w:r>
      <w:r w:rsidRPr="00257DC8">
        <w:rPr>
          <w:spacing w:val="-10"/>
        </w:rPr>
        <w:t xml:space="preserve"> </w:t>
      </w:r>
      <w:r w:rsidRPr="00257DC8">
        <w:t>Channel</w:t>
      </w:r>
      <w:r w:rsidRPr="00257DC8">
        <w:rPr>
          <w:spacing w:val="-9"/>
        </w:rPr>
        <w:t xml:space="preserve"> </w:t>
      </w:r>
      <w:r>
        <w:t>Single Antenna Port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2"/>
        <w:gridCol w:w="1843"/>
        <w:gridCol w:w="1701"/>
        <w:gridCol w:w="1559"/>
        <w:gridCol w:w="1414"/>
      </w:tblGrid>
      <w:tr w:rsidR="00E922A5" w14:paraId="766CB967" w14:textId="77777777" w:rsidTr="00396D62">
        <w:tc>
          <w:tcPr>
            <w:tcW w:w="3114" w:type="dxa"/>
          </w:tcPr>
          <w:p w14:paraId="008B7B28" w14:textId="77777777" w:rsidR="00E922A5" w:rsidRDefault="00E922A5" w:rsidP="00396D62">
            <w:pPr>
              <w:pStyle w:val="TAH"/>
            </w:pPr>
            <w:r>
              <w:t>Parameter</w:t>
            </w:r>
          </w:p>
        </w:tc>
        <w:tc>
          <w:tcPr>
            <w:tcW w:w="1843" w:type="dxa"/>
          </w:tcPr>
          <w:p w14:paraId="02006FC6" w14:textId="77777777" w:rsidR="00E922A5" w:rsidRDefault="00E922A5" w:rsidP="00396D62">
            <w:pPr>
              <w:pStyle w:val="TAH"/>
            </w:pPr>
            <w:r>
              <w:rPr>
                <w:spacing w:val="-4"/>
              </w:rPr>
              <w:t>Unit</w:t>
            </w:r>
          </w:p>
        </w:tc>
        <w:tc>
          <w:tcPr>
            <w:tcW w:w="4674" w:type="dxa"/>
            <w:gridSpan w:val="3"/>
          </w:tcPr>
          <w:p w14:paraId="65CCA1EC" w14:textId="77777777" w:rsidR="00E922A5" w:rsidRDefault="00E922A5" w:rsidP="00396D62">
            <w:pPr>
              <w:pStyle w:val="TAH"/>
            </w:pPr>
            <w:r>
              <w:t>Value</w:t>
            </w:r>
          </w:p>
        </w:tc>
      </w:tr>
      <w:tr w:rsidR="00E922A5" w14:paraId="41A0EC42" w14:textId="77777777" w:rsidTr="00396D62">
        <w:tc>
          <w:tcPr>
            <w:tcW w:w="3114" w:type="dxa"/>
          </w:tcPr>
          <w:p w14:paraId="44118DC4" w14:textId="77777777" w:rsidR="00E922A5" w:rsidRDefault="00E922A5" w:rsidP="00396D62">
            <w:pPr>
              <w:pStyle w:val="TAL"/>
            </w:pPr>
            <w:r>
              <w:t>Reference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channel</w:t>
            </w:r>
          </w:p>
        </w:tc>
        <w:tc>
          <w:tcPr>
            <w:tcW w:w="1843" w:type="dxa"/>
          </w:tcPr>
          <w:p w14:paraId="70788106" w14:textId="77777777" w:rsidR="00E922A5" w:rsidRDefault="00E922A5" w:rsidP="00396D62">
            <w:pPr>
              <w:pStyle w:val="TAC"/>
            </w:pPr>
          </w:p>
        </w:tc>
        <w:tc>
          <w:tcPr>
            <w:tcW w:w="1701" w:type="dxa"/>
          </w:tcPr>
          <w:p w14:paraId="59FAC7CD" w14:textId="77777777" w:rsidR="00E922A5" w:rsidRDefault="00E922A5" w:rsidP="00396D62">
            <w:pPr>
              <w:pStyle w:val="TAC"/>
            </w:pPr>
            <w:r>
              <w:t>R.1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FDD</w:t>
            </w:r>
          </w:p>
        </w:tc>
        <w:tc>
          <w:tcPr>
            <w:tcW w:w="1559" w:type="dxa"/>
          </w:tcPr>
          <w:p w14:paraId="04CFF0CC" w14:textId="77777777" w:rsidR="00E922A5" w:rsidRDefault="00E922A5" w:rsidP="00396D62">
            <w:pPr>
              <w:pStyle w:val="TAC"/>
            </w:pPr>
            <w:r w:rsidRPr="003E049D">
              <w:t>R.</w:t>
            </w:r>
            <w:r>
              <w:t>2</w:t>
            </w:r>
            <w:r w:rsidRPr="003E049D">
              <w:t xml:space="preserve"> </w:t>
            </w:r>
            <w:r>
              <w:t>F</w:t>
            </w:r>
            <w:r w:rsidRPr="003E049D">
              <w:t>DD</w:t>
            </w:r>
          </w:p>
        </w:tc>
        <w:tc>
          <w:tcPr>
            <w:tcW w:w="1414" w:type="dxa"/>
          </w:tcPr>
          <w:p w14:paraId="3855761C" w14:textId="77777777" w:rsidR="00E922A5" w:rsidRDefault="00E922A5" w:rsidP="00396D62">
            <w:pPr>
              <w:pStyle w:val="TAC"/>
            </w:pPr>
            <w:r w:rsidRPr="003E049D">
              <w:t>R.</w:t>
            </w:r>
            <w:r>
              <w:t>3</w:t>
            </w:r>
            <w:r w:rsidRPr="003E049D">
              <w:t xml:space="preserve"> FDD</w:t>
            </w:r>
          </w:p>
        </w:tc>
      </w:tr>
      <w:tr w:rsidR="00E922A5" w14:paraId="36A9D72C" w14:textId="77777777" w:rsidTr="00396D62">
        <w:tc>
          <w:tcPr>
            <w:tcW w:w="3114" w:type="dxa"/>
          </w:tcPr>
          <w:p w14:paraId="559482E2" w14:textId="77777777" w:rsidR="00E922A5" w:rsidRDefault="00E922A5" w:rsidP="00396D62">
            <w:pPr>
              <w:pStyle w:val="TAL"/>
            </w:pPr>
            <w:r>
              <w:t>Channel</w:t>
            </w:r>
            <w:r>
              <w:rPr>
                <w:spacing w:val="-2"/>
              </w:rPr>
              <w:t xml:space="preserve"> bandwidth</w:t>
            </w:r>
          </w:p>
        </w:tc>
        <w:tc>
          <w:tcPr>
            <w:tcW w:w="1843" w:type="dxa"/>
          </w:tcPr>
          <w:p w14:paraId="3D6DE8F3" w14:textId="77777777" w:rsidR="00E922A5" w:rsidRDefault="00E922A5" w:rsidP="00396D62">
            <w:pPr>
              <w:pStyle w:val="TAC"/>
            </w:pPr>
            <w:r>
              <w:rPr>
                <w:spacing w:val="-5"/>
              </w:rPr>
              <w:t>MHz</w:t>
            </w:r>
          </w:p>
        </w:tc>
        <w:tc>
          <w:tcPr>
            <w:tcW w:w="1701" w:type="dxa"/>
          </w:tcPr>
          <w:p w14:paraId="3C8E8BBE" w14:textId="77777777" w:rsidR="00E922A5" w:rsidRDefault="00E922A5" w:rsidP="00396D62">
            <w:pPr>
              <w:pStyle w:val="TAC"/>
            </w:pPr>
            <w:r w:rsidRPr="000A1396">
              <w:rPr>
                <w:spacing w:val="-5"/>
              </w:rPr>
              <w:t>1.4</w:t>
            </w:r>
          </w:p>
        </w:tc>
        <w:tc>
          <w:tcPr>
            <w:tcW w:w="1559" w:type="dxa"/>
          </w:tcPr>
          <w:p w14:paraId="4393CD38" w14:textId="77777777" w:rsidR="00E922A5" w:rsidRDefault="00E922A5" w:rsidP="00396D62">
            <w:pPr>
              <w:pStyle w:val="TAC"/>
            </w:pPr>
            <w:r w:rsidRPr="000A1396">
              <w:rPr>
                <w:spacing w:val="-5"/>
              </w:rPr>
              <w:t>1.4</w:t>
            </w:r>
          </w:p>
        </w:tc>
        <w:tc>
          <w:tcPr>
            <w:tcW w:w="1414" w:type="dxa"/>
          </w:tcPr>
          <w:p w14:paraId="1834A4FA" w14:textId="77777777" w:rsidR="00E922A5" w:rsidRDefault="00E922A5" w:rsidP="00396D62">
            <w:pPr>
              <w:pStyle w:val="TAC"/>
            </w:pPr>
            <w:r w:rsidRPr="000A1396">
              <w:rPr>
                <w:spacing w:val="-5"/>
              </w:rPr>
              <w:t>1.4</w:t>
            </w:r>
          </w:p>
        </w:tc>
      </w:tr>
      <w:tr w:rsidR="00E922A5" w14:paraId="796990F2" w14:textId="77777777" w:rsidTr="00396D62">
        <w:tc>
          <w:tcPr>
            <w:tcW w:w="3114" w:type="dxa"/>
          </w:tcPr>
          <w:p w14:paraId="2CB09059" w14:textId="77777777" w:rsidR="00E922A5" w:rsidRDefault="00E922A5" w:rsidP="00396D62">
            <w:pPr>
              <w:pStyle w:val="TAL"/>
            </w:pPr>
            <w:r>
              <w:t>Allocated resource blocks</w:t>
            </w:r>
          </w:p>
        </w:tc>
        <w:tc>
          <w:tcPr>
            <w:tcW w:w="1843" w:type="dxa"/>
          </w:tcPr>
          <w:p w14:paraId="0C9E6640" w14:textId="77777777" w:rsidR="00E922A5" w:rsidRDefault="00E922A5" w:rsidP="00396D62">
            <w:pPr>
              <w:pStyle w:val="TAC"/>
            </w:pPr>
          </w:p>
        </w:tc>
        <w:tc>
          <w:tcPr>
            <w:tcW w:w="1701" w:type="dxa"/>
          </w:tcPr>
          <w:p w14:paraId="33C55667" w14:textId="77777777" w:rsidR="00E922A5" w:rsidRDefault="00E922A5" w:rsidP="00396D62">
            <w:pPr>
              <w:pStyle w:val="TAC"/>
            </w:pPr>
            <w:r>
              <w:t>Note3</w:t>
            </w:r>
          </w:p>
        </w:tc>
        <w:tc>
          <w:tcPr>
            <w:tcW w:w="1559" w:type="dxa"/>
          </w:tcPr>
          <w:p w14:paraId="34908D41" w14:textId="77777777" w:rsidR="00E922A5" w:rsidRDefault="00E922A5" w:rsidP="00396D62">
            <w:pPr>
              <w:pStyle w:val="TAC"/>
            </w:pPr>
            <w:r>
              <w:t>6</w:t>
            </w:r>
          </w:p>
        </w:tc>
        <w:tc>
          <w:tcPr>
            <w:tcW w:w="1414" w:type="dxa"/>
          </w:tcPr>
          <w:p w14:paraId="2887B64E" w14:textId="77777777" w:rsidR="00E922A5" w:rsidRDefault="00E922A5" w:rsidP="00396D62">
            <w:pPr>
              <w:pStyle w:val="TAC"/>
            </w:pPr>
            <w:r>
              <w:t>6</w:t>
            </w:r>
          </w:p>
        </w:tc>
      </w:tr>
      <w:tr w:rsidR="00E922A5" w14:paraId="6C990868" w14:textId="77777777" w:rsidTr="00396D62">
        <w:tc>
          <w:tcPr>
            <w:tcW w:w="3114" w:type="dxa"/>
          </w:tcPr>
          <w:p w14:paraId="61EA801C" w14:textId="77777777" w:rsidR="00E922A5" w:rsidRDefault="00E922A5" w:rsidP="00396D62">
            <w:pPr>
              <w:pStyle w:val="TAL"/>
            </w:pPr>
            <w:r>
              <w:t>Allocated</w:t>
            </w:r>
            <w:r>
              <w:rPr>
                <w:spacing w:val="-4"/>
              </w:rPr>
              <w:t xml:space="preserve"> </w:t>
            </w:r>
            <w:r>
              <w:t>DL</w:t>
            </w:r>
            <w:r>
              <w:rPr>
                <w:spacing w:val="-2"/>
              </w:rPr>
              <w:t xml:space="preserve"> </w:t>
            </w:r>
            <w:r>
              <w:t>subframes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5"/>
              </w:rPr>
              <w:t xml:space="preserve"> </w:t>
            </w:r>
            <w:r>
              <w:t>Radio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Frame</w:t>
            </w:r>
          </w:p>
        </w:tc>
        <w:tc>
          <w:tcPr>
            <w:tcW w:w="1843" w:type="dxa"/>
          </w:tcPr>
          <w:p w14:paraId="7C419719" w14:textId="77777777" w:rsidR="00E922A5" w:rsidRDefault="00E922A5" w:rsidP="00396D62">
            <w:pPr>
              <w:pStyle w:val="TAC"/>
            </w:pPr>
          </w:p>
        </w:tc>
        <w:tc>
          <w:tcPr>
            <w:tcW w:w="1701" w:type="dxa"/>
          </w:tcPr>
          <w:p w14:paraId="7B4E8D9E" w14:textId="77777777" w:rsidR="00E922A5" w:rsidRDefault="00E922A5" w:rsidP="00396D62">
            <w:pPr>
              <w:pStyle w:val="TAC"/>
            </w:pPr>
            <w:r>
              <w:t xml:space="preserve">Note </w:t>
            </w:r>
            <w:r>
              <w:rPr>
                <w:spacing w:val="-10"/>
              </w:rPr>
              <w:t>4</w:t>
            </w:r>
          </w:p>
        </w:tc>
        <w:tc>
          <w:tcPr>
            <w:tcW w:w="1559" w:type="dxa"/>
          </w:tcPr>
          <w:p w14:paraId="0F9BEA33" w14:textId="77777777" w:rsidR="00E922A5" w:rsidRDefault="00E922A5" w:rsidP="00396D62">
            <w:pPr>
              <w:pStyle w:val="TAC"/>
            </w:pPr>
            <w:r>
              <w:t>Note 5</w:t>
            </w:r>
          </w:p>
        </w:tc>
        <w:tc>
          <w:tcPr>
            <w:tcW w:w="1414" w:type="dxa"/>
          </w:tcPr>
          <w:p w14:paraId="6B746D7B" w14:textId="77777777" w:rsidR="00E922A5" w:rsidRDefault="00E922A5" w:rsidP="00396D62">
            <w:pPr>
              <w:pStyle w:val="TAC"/>
            </w:pPr>
            <w:r>
              <w:t xml:space="preserve">Note </w:t>
            </w:r>
            <w:r>
              <w:rPr>
                <w:spacing w:val="-10"/>
              </w:rPr>
              <w:t>6</w:t>
            </w:r>
          </w:p>
        </w:tc>
      </w:tr>
      <w:tr w:rsidR="00E922A5" w14:paraId="0F1ADBAE" w14:textId="77777777" w:rsidTr="00396D62">
        <w:tc>
          <w:tcPr>
            <w:tcW w:w="3114" w:type="dxa"/>
          </w:tcPr>
          <w:p w14:paraId="45E48062" w14:textId="77777777" w:rsidR="00E922A5" w:rsidRDefault="00E922A5" w:rsidP="00396D62">
            <w:pPr>
              <w:pStyle w:val="TAL"/>
            </w:pPr>
            <w:r>
              <w:rPr>
                <w:spacing w:val="-2"/>
              </w:rPr>
              <w:t>Modulation</w:t>
            </w:r>
          </w:p>
        </w:tc>
        <w:tc>
          <w:tcPr>
            <w:tcW w:w="1843" w:type="dxa"/>
          </w:tcPr>
          <w:p w14:paraId="6A1DFA27" w14:textId="77777777" w:rsidR="00E922A5" w:rsidRDefault="00E922A5" w:rsidP="00396D62">
            <w:pPr>
              <w:pStyle w:val="TAC"/>
            </w:pPr>
          </w:p>
        </w:tc>
        <w:tc>
          <w:tcPr>
            <w:tcW w:w="1701" w:type="dxa"/>
          </w:tcPr>
          <w:p w14:paraId="1B12A01C" w14:textId="77777777" w:rsidR="00E922A5" w:rsidRDefault="00E922A5" w:rsidP="00396D62">
            <w:pPr>
              <w:pStyle w:val="TAC"/>
            </w:pPr>
            <w:r w:rsidRPr="000A1396">
              <w:rPr>
                <w:spacing w:val="-4"/>
              </w:rPr>
              <w:t>16QAM</w:t>
            </w:r>
          </w:p>
        </w:tc>
        <w:tc>
          <w:tcPr>
            <w:tcW w:w="1559" w:type="dxa"/>
          </w:tcPr>
          <w:p w14:paraId="349501E7" w14:textId="77777777" w:rsidR="00E922A5" w:rsidRDefault="00E922A5" w:rsidP="00396D62">
            <w:pPr>
              <w:pStyle w:val="TAC"/>
            </w:pPr>
            <w:r>
              <w:rPr>
                <w:spacing w:val="-4"/>
              </w:rPr>
              <w:t>QPSK</w:t>
            </w:r>
          </w:p>
        </w:tc>
        <w:tc>
          <w:tcPr>
            <w:tcW w:w="1414" w:type="dxa"/>
          </w:tcPr>
          <w:p w14:paraId="5376C971" w14:textId="77777777" w:rsidR="00E922A5" w:rsidRDefault="00E922A5" w:rsidP="00396D62">
            <w:pPr>
              <w:pStyle w:val="TAC"/>
            </w:pPr>
            <w:r>
              <w:rPr>
                <w:spacing w:val="-4"/>
              </w:rPr>
              <w:t>QPSK</w:t>
            </w:r>
          </w:p>
        </w:tc>
      </w:tr>
      <w:tr w:rsidR="00E922A5" w14:paraId="0B187FEF" w14:textId="77777777" w:rsidTr="00396D62">
        <w:tc>
          <w:tcPr>
            <w:tcW w:w="3114" w:type="dxa"/>
          </w:tcPr>
          <w:p w14:paraId="146A5DB5" w14:textId="77777777" w:rsidR="00E922A5" w:rsidRDefault="00E922A5" w:rsidP="00396D62">
            <w:pPr>
              <w:pStyle w:val="TAL"/>
            </w:pPr>
            <w:r>
              <w:t>Target</w:t>
            </w:r>
            <w:r>
              <w:rPr>
                <w:spacing w:val="-5"/>
              </w:rPr>
              <w:t xml:space="preserve"> </w:t>
            </w:r>
            <w:r>
              <w:t>Coding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Rate</w:t>
            </w:r>
          </w:p>
        </w:tc>
        <w:tc>
          <w:tcPr>
            <w:tcW w:w="1843" w:type="dxa"/>
          </w:tcPr>
          <w:p w14:paraId="4F99A4C5" w14:textId="77777777" w:rsidR="00E922A5" w:rsidRDefault="00E922A5" w:rsidP="00396D62">
            <w:pPr>
              <w:pStyle w:val="TAC"/>
            </w:pPr>
          </w:p>
        </w:tc>
        <w:tc>
          <w:tcPr>
            <w:tcW w:w="1701" w:type="dxa"/>
          </w:tcPr>
          <w:p w14:paraId="5453065D" w14:textId="77777777" w:rsidR="00E922A5" w:rsidRDefault="00E922A5" w:rsidP="00396D62">
            <w:pPr>
              <w:pStyle w:val="TAC"/>
            </w:pPr>
            <w:r w:rsidRPr="003A44AC">
              <w:rPr>
                <w:spacing w:val="-5"/>
              </w:rPr>
              <w:t>1/2</w:t>
            </w:r>
          </w:p>
        </w:tc>
        <w:tc>
          <w:tcPr>
            <w:tcW w:w="1559" w:type="dxa"/>
          </w:tcPr>
          <w:p w14:paraId="1027EDBD" w14:textId="77777777" w:rsidR="00E922A5" w:rsidRDefault="00E922A5" w:rsidP="00396D62">
            <w:pPr>
              <w:pStyle w:val="TAC"/>
            </w:pPr>
            <w:r w:rsidRPr="003A44AC">
              <w:rPr>
                <w:spacing w:val="-5"/>
              </w:rPr>
              <w:t>1/3</w:t>
            </w:r>
          </w:p>
        </w:tc>
        <w:tc>
          <w:tcPr>
            <w:tcW w:w="1414" w:type="dxa"/>
          </w:tcPr>
          <w:p w14:paraId="66D817DE" w14:textId="77777777" w:rsidR="00E922A5" w:rsidRDefault="00E922A5" w:rsidP="00396D62">
            <w:pPr>
              <w:pStyle w:val="TAC"/>
            </w:pPr>
            <w:r w:rsidRPr="003A44AC">
              <w:rPr>
                <w:spacing w:val="-5"/>
              </w:rPr>
              <w:t>1/10</w:t>
            </w:r>
          </w:p>
        </w:tc>
      </w:tr>
      <w:tr w:rsidR="00E922A5" w14:paraId="36D602BD" w14:textId="77777777" w:rsidTr="00396D62">
        <w:tc>
          <w:tcPr>
            <w:tcW w:w="3114" w:type="dxa"/>
          </w:tcPr>
          <w:p w14:paraId="45F0B6F6" w14:textId="77777777" w:rsidR="00E922A5" w:rsidRDefault="00E922A5" w:rsidP="00396D62">
            <w:pPr>
              <w:pStyle w:val="TAL"/>
            </w:pPr>
            <w:r>
              <w:t>Information</w:t>
            </w:r>
            <w:r>
              <w:rPr>
                <w:spacing w:val="-3"/>
              </w:rPr>
              <w:t xml:space="preserve"> </w:t>
            </w:r>
            <w:r>
              <w:t>Bit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Payload</w:t>
            </w:r>
          </w:p>
        </w:tc>
        <w:tc>
          <w:tcPr>
            <w:tcW w:w="1843" w:type="dxa"/>
          </w:tcPr>
          <w:p w14:paraId="3EA7CB9E" w14:textId="77777777" w:rsidR="00E922A5" w:rsidRDefault="00E922A5" w:rsidP="00396D62">
            <w:pPr>
              <w:pStyle w:val="TAC"/>
            </w:pPr>
          </w:p>
        </w:tc>
        <w:tc>
          <w:tcPr>
            <w:tcW w:w="1701" w:type="dxa"/>
          </w:tcPr>
          <w:p w14:paraId="463B347B" w14:textId="77777777" w:rsidR="00E922A5" w:rsidRDefault="00E922A5" w:rsidP="00396D62">
            <w:pPr>
              <w:pStyle w:val="TAC"/>
            </w:pPr>
          </w:p>
        </w:tc>
        <w:tc>
          <w:tcPr>
            <w:tcW w:w="1559" w:type="dxa"/>
          </w:tcPr>
          <w:p w14:paraId="6859227B" w14:textId="77777777" w:rsidR="00E922A5" w:rsidRDefault="00E922A5" w:rsidP="00396D62">
            <w:pPr>
              <w:pStyle w:val="TAC"/>
            </w:pPr>
          </w:p>
        </w:tc>
        <w:tc>
          <w:tcPr>
            <w:tcW w:w="1414" w:type="dxa"/>
          </w:tcPr>
          <w:p w14:paraId="3E8CB3AE" w14:textId="77777777" w:rsidR="00E922A5" w:rsidRDefault="00E922A5" w:rsidP="00396D62">
            <w:pPr>
              <w:pStyle w:val="TAC"/>
            </w:pPr>
          </w:p>
        </w:tc>
      </w:tr>
      <w:tr w:rsidR="00E922A5" w14:paraId="3FA68BCA" w14:textId="77777777" w:rsidTr="00396D62">
        <w:tc>
          <w:tcPr>
            <w:tcW w:w="3114" w:type="dxa"/>
          </w:tcPr>
          <w:p w14:paraId="4B33CF0C" w14:textId="77777777" w:rsidR="00E922A5" w:rsidRDefault="00E922A5" w:rsidP="00396D62">
            <w:pPr>
              <w:pStyle w:val="TAL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 xml:space="preserve">Sub-Frames </w:t>
            </w:r>
            <w:r>
              <w:rPr>
                <w:spacing w:val="-2"/>
              </w:rPr>
              <w:t>0,1,2,3,4,5,6,7,8,9</w:t>
            </w:r>
          </w:p>
        </w:tc>
        <w:tc>
          <w:tcPr>
            <w:tcW w:w="1843" w:type="dxa"/>
          </w:tcPr>
          <w:p w14:paraId="1D9AD6A7" w14:textId="77777777" w:rsidR="00E922A5" w:rsidRDefault="00E922A5" w:rsidP="00396D62">
            <w:pPr>
              <w:pStyle w:val="TAC"/>
            </w:pPr>
            <w:r>
              <w:rPr>
                <w:spacing w:val="-4"/>
              </w:rPr>
              <w:t>Bits</w:t>
            </w:r>
          </w:p>
        </w:tc>
        <w:tc>
          <w:tcPr>
            <w:tcW w:w="1701" w:type="dxa"/>
          </w:tcPr>
          <w:p w14:paraId="58298F98" w14:textId="77777777" w:rsidR="00E922A5" w:rsidRDefault="00E922A5" w:rsidP="00396D62">
            <w:pPr>
              <w:pStyle w:val="TAC"/>
            </w:pPr>
            <w:r>
              <w:rPr>
                <w:spacing w:val="-5"/>
              </w:rPr>
              <w:t>744</w:t>
            </w:r>
          </w:p>
        </w:tc>
        <w:tc>
          <w:tcPr>
            <w:tcW w:w="1559" w:type="dxa"/>
          </w:tcPr>
          <w:p w14:paraId="4D76ACA2" w14:textId="77777777" w:rsidR="00E922A5" w:rsidRDefault="00E922A5" w:rsidP="00396D62">
            <w:pPr>
              <w:pStyle w:val="TAC"/>
            </w:pPr>
            <w:r>
              <w:rPr>
                <w:spacing w:val="-5"/>
              </w:rPr>
              <w:t>504</w:t>
            </w:r>
          </w:p>
        </w:tc>
        <w:tc>
          <w:tcPr>
            <w:tcW w:w="1414" w:type="dxa"/>
          </w:tcPr>
          <w:p w14:paraId="5CC9AAB3" w14:textId="77777777" w:rsidR="00E922A5" w:rsidRDefault="00E922A5" w:rsidP="00396D62">
            <w:pPr>
              <w:pStyle w:val="TAC"/>
            </w:pPr>
            <w:r>
              <w:rPr>
                <w:spacing w:val="-5"/>
              </w:rPr>
              <w:t>152</w:t>
            </w:r>
          </w:p>
        </w:tc>
      </w:tr>
      <w:tr w:rsidR="00E922A5" w14:paraId="3A86C00C" w14:textId="77777777" w:rsidTr="00396D62">
        <w:tc>
          <w:tcPr>
            <w:tcW w:w="3114" w:type="dxa"/>
          </w:tcPr>
          <w:p w14:paraId="734D9A66" w14:textId="77777777" w:rsidR="00E922A5" w:rsidRDefault="00E922A5" w:rsidP="00396D62">
            <w:pPr>
              <w:pStyle w:val="TAL"/>
            </w:pPr>
            <w:r>
              <w:t>Number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 xml:space="preserve">Code </w:t>
            </w:r>
            <w:r>
              <w:rPr>
                <w:spacing w:val="-2"/>
              </w:rPr>
              <w:t>Blocks</w:t>
            </w:r>
          </w:p>
        </w:tc>
        <w:tc>
          <w:tcPr>
            <w:tcW w:w="1843" w:type="dxa"/>
          </w:tcPr>
          <w:p w14:paraId="032928FB" w14:textId="77777777" w:rsidR="00E922A5" w:rsidRDefault="00E922A5" w:rsidP="00396D62">
            <w:pPr>
              <w:pStyle w:val="TAC"/>
            </w:pPr>
          </w:p>
        </w:tc>
        <w:tc>
          <w:tcPr>
            <w:tcW w:w="1701" w:type="dxa"/>
          </w:tcPr>
          <w:p w14:paraId="5D15C447" w14:textId="77777777" w:rsidR="00E922A5" w:rsidRDefault="00E922A5" w:rsidP="00396D62">
            <w:pPr>
              <w:pStyle w:val="TAC"/>
            </w:pPr>
          </w:p>
        </w:tc>
        <w:tc>
          <w:tcPr>
            <w:tcW w:w="1559" w:type="dxa"/>
          </w:tcPr>
          <w:p w14:paraId="2717C03F" w14:textId="77777777" w:rsidR="00E922A5" w:rsidRDefault="00E922A5" w:rsidP="00396D62">
            <w:pPr>
              <w:pStyle w:val="TAC"/>
            </w:pPr>
          </w:p>
        </w:tc>
        <w:tc>
          <w:tcPr>
            <w:tcW w:w="1414" w:type="dxa"/>
          </w:tcPr>
          <w:p w14:paraId="5537034F" w14:textId="77777777" w:rsidR="00E922A5" w:rsidRDefault="00E922A5" w:rsidP="00396D62">
            <w:pPr>
              <w:pStyle w:val="TAC"/>
            </w:pPr>
          </w:p>
        </w:tc>
      </w:tr>
      <w:tr w:rsidR="00E922A5" w14:paraId="73B67525" w14:textId="77777777" w:rsidTr="00396D62">
        <w:tc>
          <w:tcPr>
            <w:tcW w:w="3114" w:type="dxa"/>
          </w:tcPr>
          <w:p w14:paraId="5E8257BC" w14:textId="77777777" w:rsidR="00E922A5" w:rsidRDefault="00E922A5" w:rsidP="00396D62">
            <w:pPr>
              <w:pStyle w:val="TAL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 xml:space="preserve">Sub-Frames </w:t>
            </w:r>
            <w:r>
              <w:rPr>
                <w:spacing w:val="-2"/>
              </w:rPr>
              <w:t>0,1,2,3,4,5,6,7,8,9</w:t>
            </w:r>
          </w:p>
        </w:tc>
        <w:tc>
          <w:tcPr>
            <w:tcW w:w="1843" w:type="dxa"/>
          </w:tcPr>
          <w:p w14:paraId="496CBD29" w14:textId="77777777" w:rsidR="00E922A5" w:rsidRDefault="00E922A5" w:rsidP="00396D62">
            <w:pPr>
              <w:pStyle w:val="TAC"/>
            </w:pPr>
            <w:r>
              <w:rPr>
                <w:spacing w:val="-4"/>
              </w:rPr>
              <w:t xml:space="preserve">Code </w:t>
            </w:r>
            <w:r>
              <w:rPr>
                <w:spacing w:val="-2"/>
              </w:rPr>
              <w:t>blocks</w:t>
            </w:r>
          </w:p>
        </w:tc>
        <w:tc>
          <w:tcPr>
            <w:tcW w:w="1701" w:type="dxa"/>
          </w:tcPr>
          <w:p w14:paraId="6BA19D04" w14:textId="77777777" w:rsidR="00E922A5" w:rsidRDefault="00E922A5" w:rsidP="00396D62">
            <w:pPr>
              <w:pStyle w:val="TAC"/>
            </w:pPr>
            <w:r>
              <w:t>1</w:t>
            </w:r>
          </w:p>
        </w:tc>
        <w:tc>
          <w:tcPr>
            <w:tcW w:w="1559" w:type="dxa"/>
          </w:tcPr>
          <w:p w14:paraId="32119B77" w14:textId="77777777" w:rsidR="00E922A5" w:rsidRDefault="00E922A5" w:rsidP="00396D62">
            <w:pPr>
              <w:pStyle w:val="TAC"/>
            </w:pPr>
            <w:r>
              <w:t>1</w:t>
            </w:r>
          </w:p>
        </w:tc>
        <w:tc>
          <w:tcPr>
            <w:tcW w:w="1414" w:type="dxa"/>
          </w:tcPr>
          <w:p w14:paraId="6885E531" w14:textId="77777777" w:rsidR="00E922A5" w:rsidRDefault="00E922A5" w:rsidP="00396D62">
            <w:pPr>
              <w:pStyle w:val="TAC"/>
            </w:pPr>
            <w:r>
              <w:t>1</w:t>
            </w:r>
          </w:p>
        </w:tc>
      </w:tr>
      <w:tr w:rsidR="00E922A5" w14:paraId="5FA227C8" w14:textId="77777777" w:rsidTr="00396D62">
        <w:tc>
          <w:tcPr>
            <w:tcW w:w="3114" w:type="dxa"/>
          </w:tcPr>
          <w:p w14:paraId="39B8FF4F" w14:textId="77777777" w:rsidR="00E922A5" w:rsidRDefault="00E922A5" w:rsidP="00396D62">
            <w:pPr>
              <w:pStyle w:val="TAL"/>
            </w:pPr>
            <w:r>
              <w:t>Binary</w:t>
            </w:r>
            <w:r>
              <w:rPr>
                <w:spacing w:val="-5"/>
              </w:rPr>
              <w:t xml:space="preserve"> </w:t>
            </w:r>
            <w:r>
              <w:t>Channel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Bits</w:t>
            </w:r>
          </w:p>
        </w:tc>
        <w:tc>
          <w:tcPr>
            <w:tcW w:w="1843" w:type="dxa"/>
          </w:tcPr>
          <w:p w14:paraId="09273EB6" w14:textId="77777777" w:rsidR="00E922A5" w:rsidRDefault="00E922A5" w:rsidP="00396D62">
            <w:pPr>
              <w:pStyle w:val="TAC"/>
            </w:pPr>
          </w:p>
        </w:tc>
        <w:tc>
          <w:tcPr>
            <w:tcW w:w="1701" w:type="dxa"/>
          </w:tcPr>
          <w:p w14:paraId="419D8AC2" w14:textId="77777777" w:rsidR="00E922A5" w:rsidRDefault="00E922A5" w:rsidP="00396D62">
            <w:pPr>
              <w:pStyle w:val="TAC"/>
            </w:pPr>
          </w:p>
        </w:tc>
        <w:tc>
          <w:tcPr>
            <w:tcW w:w="1559" w:type="dxa"/>
          </w:tcPr>
          <w:p w14:paraId="53E1089F" w14:textId="77777777" w:rsidR="00E922A5" w:rsidRDefault="00E922A5" w:rsidP="00396D62">
            <w:pPr>
              <w:pStyle w:val="TAC"/>
            </w:pPr>
          </w:p>
        </w:tc>
        <w:tc>
          <w:tcPr>
            <w:tcW w:w="1414" w:type="dxa"/>
          </w:tcPr>
          <w:p w14:paraId="7B1494EC" w14:textId="77777777" w:rsidR="00E922A5" w:rsidRDefault="00E922A5" w:rsidP="00396D62">
            <w:pPr>
              <w:pStyle w:val="TAC"/>
            </w:pPr>
          </w:p>
        </w:tc>
      </w:tr>
      <w:tr w:rsidR="00E922A5" w14:paraId="73724D83" w14:textId="77777777" w:rsidTr="00396D62">
        <w:tc>
          <w:tcPr>
            <w:tcW w:w="3114" w:type="dxa"/>
          </w:tcPr>
          <w:p w14:paraId="6ADCFBD8" w14:textId="77777777" w:rsidR="00E922A5" w:rsidRDefault="00E922A5" w:rsidP="00396D62">
            <w:pPr>
              <w:pStyle w:val="TAL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Sub-Frames 0,</w:t>
            </w:r>
            <w:r>
              <w:rPr>
                <w:spacing w:val="-2"/>
              </w:rPr>
              <w:t>1,2,3,4,5,6,7,8,9</w:t>
            </w:r>
          </w:p>
        </w:tc>
        <w:tc>
          <w:tcPr>
            <w:tcW w:w="1843" w:type="dxa"/>
          </w:tcPr>
          <w:p w14:paraId="3AB685A8" w14:textId="77777777" w:rsidR="00E922A5" w:rsidRDefault="00E922A5" w:rsidP="00396D62">
            <w:pPr>
              <w:pStyle w:val="TAC"/>
            </w:pPr>
            <w:r>
              <w:rPr>
                <w:spacing w:val="-4"/>
              </w:rPr>
              <w:t>Bits</w:t>
            </w:r>
          </w:p>
        </w:tc>
        <w:tc>
          <w:tcPr>
            <w:tcW w:w="1701" w:type="dxa"/>
          </w:tcPr>
          <w:p w14:paraId="07323EFF" w14:textId="77777777" w:rsidR="00E922A5" w:rsidRDefault="00E922A5" w:rsidP="00396D62">
            <w:pPr>
              <w:pStyle w:val="TAC"/>
              <w:rPr>
                <w:spacing w:val="-4"/>
              </w:rPr>
            </w:pPr>
            <w:r>
              <w:rPr>
                <w:spacing w:val="-4"/>
              </w:rPr>
              <w:t xml:space="preserve">1656 </w:t>
            </w:r>
          </w:p>
          <w:p w14:paraId="2DA7829F" w14:textId="77777777" w:rsidR="00E922A5" w:rsidRDefault="00E922A5" w:rsidP="00396D62">
            <w:pPr>
              <w:pStyle w:val="TAC"/>
            </w:pPr>
            <w:r>
              <w:rPr>
                <w:spacing w:val="-4"/>
              </w:rPr>
              <w:t>(Note 7, 8)</w:t>
            </w:r>
          </w:p>
        </w:tc>
        <w:tc>
          <w:tcPr>
            <w:tcW w:w="1559" w:type="dxa"/>
          </w:tcPr>
          <w:p w14:paraId="0E4ADA44" w14:textId="4B4B8CE4" w:rsidR="00E922A5" w:rsidRDefault="00E922A5" w:rsidP="00396D62">
            <w:pPr>
              <w:pStyle w:val="TAC"/>
            </w:pPr>
            <w:r>
              <w:rPr>
                <w:spacing w:val="-4"/>
              </w:rPr>
              <w:t xml:space="preserve">1656 </w:t>
            </w:r>
            <w:ins w:id="8" w:author="Kazuyoshi Uesaka" w:date="2023-11-03T12:36:00Z">
              <w:r w:rsidR="008D7019">
                <w:rPr>
                  <w:spacing w:val="-4"/>
                </w:rPr>
                <w:br/>
              </w:r>
            </w:ins>
            <w:r>
              <w:rPr>
                <w:spacing w:val="-4"/>
              </w:rPr>
              <w:t>(Note 7, 8)</w:t>
            </w:r>
          </w:p>
        </w:tc>
        <w:tc>
          <w:tcPr>
            <w:tcW w:w="1414" w:type="dxa"/>
          </w:tcPr>
          <w:p w14:paraId="68A427A3" w14:textId="77777777" w:rsidR="00E922A5" w:rsidRDefault="00E922A5" w:rsidP="00396D62">
            <w:pPr>
              <w:pStyle w:val="TAC"/>
              <w:rPr>
                <w:spacing w:val="-4"/>
              </w:rPr>
            </w:pPr>
            <w:r>
              <w:rPr>
                <w:spacing w:val="-4"/>
              </w:rPr>
              <w:t xml:space="preserve">1656 </w:t>
            </w:r>
          </w:p>
          <w:p w14:paraId="7C91763F" w14:textId="77777777" w:rsidR="00E922A5" w:rsidRDefault="00E922A5" w:rsidP="00396D62">
            <w:pPr>
              <w:pStyle w:val="TAC"/>
            </w:pPr>
            <w:r>
              <w:rPr>
                <w:spacing w:val="-4"/>
              </w:rPr>
              <w:t>(Note 7, 8)</w:t>
            </w:r>
          </w:p>
        </w:tc>
      </w:tr>
      <w:tr w:rsidR="00E922A5" w14:paraId="7A5D07DC" w14:textId="77777777" w:rsidTr="00396D62">
        <w:tc>
          <w:tcPr>
            <w:tcW w:w="3114" w:type="dxa"/>
          </w:tcPr>
          <w:p w14:paraId="031499E6" w14:textId="77777777" w:rsidR="00E922A5" w:rsidRDefault="00E922A5" w:rsidP="00396D62">
            <w:pPr>
              <w:pStyle w:val="TAL"/>
            </w:pPr>
            <w:r>
              <w:t>Max.</w:t>
            </w:r>
            <w:r>
              <w:rPr>
                <w:spacing w:val="-3"/>
              </w:rPr>
              <w:t xml:space="preserve"> </w:t>
            </w:r>
            <w:r>
              <w:t>Throughput</w:t>
            </w:r>
            <w:r>
              <w:rPr>
                <w:spacing w:val="-2"/>
              </w:rPr>
              <w:t xml:space="preserve"> </w:t>
            </w:r>
            <w:r>
              <w:t>averaged</w:t>
            </w:r>
            <w:r>
              <w:rPr>
                <w:spacing w:val="-5"/>
              </w:rPr>
              <w:t xml:space="preserve"> </w:t>
            </w:r>
            <w:r>
              <w:t>over</w:t>
            </w:r>
            <w:r>
              <w:rPr>
                <w:spacing w:val="-2"/>
              </w:rPr>
              <w:t xml:space="preserve"> </w:t>
            </w:r>
            <w:r>
              <w:t>one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period</w:t>
            </w:r>
          </w:p>
        </w:tc>
        <w:tc>
          <w:tcPr>
            <w:tcW w:w="1843" w:type="dxa"/>
          </w:tcPr>
          <w:p w14:paraId="4860B10B" w14:textId="77777777" w:rsidR="00E922A5" w:rsidRDefault="00E922A5" w:rsidP="00396D62">
            <w:pPr>
              <w:pStyle w:val="TAC"/>
            </w:pPr>
            <w:r>
              <w:rPr>
                <w:spacing w:val="-4"/>
              </w:rPr>
              <w:t>Kbps</w:t>
            </w:r>
          </w:p>
        </w:tc>
        <w:tc>
          <w:tcPr>
            <w:tcW w:w="1701" w:type="dxa"/>
          </w:tcPr>
          <w:p w14:paraId="4074DE72" w14:textId="77777777" w:rsidR="00E922A5" w:rsidRDefault="00E922A5" w:rsidP="00396D62">
            <w:pPr>
              <w:pStyle w:val="TAC"/>
            </w:pPr>
            <w:r>
              <w:rPr>
                <w:spacing w:val="-2"/>
              </w:rPr>
              <w:t>1</w:t>
            </w:r>
            <w:r w:rsidRPr="000A1396">
              <w:rPr>
                <w:spacing w:val="-2"/>
              </w:rPr>
              <w:t>49</w:t>
            </w:r>
          </w:p>
        </w:tc>
        <w:tc>
          <w:tcPr>
            <w:tcW w:w="1559" w:type="dxa"/>
          </w:tcPr>
          <w:p w14:paraId="5E869806" w14:textId="77777777" w:rsidR="00E922A5" w:rsidRDefault="00E922A5" w:rsidP="00396D62">
            <w:pPr>
              <w:pStyle w:val="TAC"/>
            </w:pPr>
            <w:r>
              <w:rPr>
                <w:spacing w:val="-4"/>
              </w:rPr>
              <w:t>15.75</w:t>
            </w:r>
          </w:p>
        </w:tc>
        <w:tc>
          <w:tcPr>
            <w:tcW w:w="1414" w:type="dxa"/>
          </w:tcPr>
          <w:p w14:paraId="6C830B7F" w14:textId="77777777" w:rsidR="00E922A5" w:rsidRDefault="00E922A5" w:rsidP="00396D62">
            <w:pPr>
              <w:pStyle w:val="TAC"/>
            </w:pPr>
            <w:r>
              <w:rPr>
                <w:spacing w:val="-4"/>
              </w:rPr>
              <w:t>0.950</w:t>
            </w:r>
          </w:p>
        </w:tc>
      </w:tr>
      <w:tr w:rsidR="00E922A5" w14:paraId="4E13EDE0" w14:textId="77777777" w:rsidTr="00396D62">
        <w:tc>
          <w:tcPr>
            <w:tcW w:w="3114" w:type="dxa"/>
          </w:tcPr>
          <w:p w14:paraId="5E038585" w14:textId="77777777" w:rsidR="00E922A5" w:rsidRDefault="00E922A5" w:rsidP="00396D62">
            <w:pPr>
              <w:pStyle w:val="TAL"/>
            </w:pPr>
            <w:r>
              <w:t>UE</w:t>
            </w:r>
            <w:r>
              <w:rPr>
                <w:spacing w:val="-1"/>
              </w:rPr>
              <w:t xml:space="preserve"> </w:t>
            </w:r>
            <w:r>
              <w:t xml:space="preserve">DL </w:t>
            </w:r>
            <w:r>
              <w:rPr>
                <w:spacing w:val="-2"/>
              </w:rPr>
              <w:t>Category</w:t>
            </w:r>
          </w:p>
        </w:tc>
        <w:tc>
          <w:tcPr>
            <w:tcW w:w="1843" w:type="dxa"/>
          </w:tcPr>
          <w:p w14:paraId="4826303C" w14:textId="77777777" w:rsidR="00E922A5" w:rsidRDefault="00E922A5" w:rsidP="00396D62">
            <w:pPr>
              <w:pStyle w:val="TAC"/>
            </w:pPr>
          </w:p>
        </w:tc>
        <w:tc>
          <w:tcPr>
            <w:tcW w:w="1701" w:type="dxa"/>
          </w:tcPr>
          <w:p w14:paraId="7C153D5E" w14:textId="77777777" w:rsidR="00E922A5" w:rsidRDefault="00E922A5" w:rsidP="00396D62">
            <w:pPr>
              <w:pStyle w:val="TAC"/>
            </w:pPr>
            <w:r>
              <w:t>M1</w:t>
            </w:r>
          </w:p>
        </w:tc>
        <w:tc>
          <w:tcPr>
            <w:tcW w:w="1559" w:type="dxa"/>
          </w:tcPr>
          <w:p w14:paraId="55E03B9A" w14:textId="77777777" w:rsidR="00E922A5" w:rsidRDefault="00E922A5" w:rsidP="00396D62">
            <w:pPr>
              <w:pStyle w:val="TAC"/>
            </w:pPr>
            <w:r w:rsidRPr="006F29D8">
              <w:t>M1</w:t>
            </w:r>
          </w:p>
        </w:tc>
        <w:tc>
          <w:tcPr>
            <w:tcW w:w="1414" w:type="dxa"/>
          </w:tcPr>
          <w:p w14:paraId="165B77E9" w14:textId="77777777" w:rsidR="00E922A5" w:rsidRDefault="00E922A5" w:rsidP="00396D62">
            <w:pPr>
              <w:pStyle w:val="TAC"/>
            </w:pPr>
            <w:r w:rsidRPr="006F29D8">
              <w:t>M1</w:t>
            </w:r>
          </w:p>
        </w:tc>
      </w:tr>
      <w:tr w:rsidR="00E922A5" w14:paraId="6C4C80CF" w14:textId="77777777" w:rsidTr="00396D62">
        <w:tc>
          <w:tcPr>
            <w:tcW w:w="9631" w:type="dxa"/>
            <w:gridSpan w:val="5"/>
          </w:tcPr>
          <w:p w14:paraId="6D99881C" w14:textId="364C9444" w:rsidR="00E922A5" w:rsidRPr="00CF7AEA" w:rsidRDefault="00E922A5" w:rsidP="00396D62">
            <w:pPr>
              <w:pStyle w:val="TAN"/>
              <w:rPr>
                <w:rFonts w:eastAsia="MS Mincho" w:cs="Arial"/>
                <w:lang w:eastAsia="ja-JP"/>
              </w:rPr>
            </w:pPr>
            <w:r w:rsidRPr="00CF7AEA">
              <w:rPr>
                <w:rFonts w:eastAsia="MS Mincho" w:cs="Arial" w:hint="eastAsia"/>
                <w:lang w:eastAsia="ja-JP"/>
              </w:rPr>
              <w:t xml:space="preserve">Note </w:t>
            </w:r>
            <w:r w:rsidRPr="00CF7AEA">
              <w:rPr>
                <w:rFonts w:cs="Arial" w:hint="eastAsia"/>
                <w:lang w:eastAsia="zh-CN"/>
              </w:rPr>
              <w:t>1</w:t>
            </w:r>
            <w:r w:rsidRPr="00CF7AEA">
              <w:rPr>
                <w:rFonts w:eastAsia="MS Mincho" w:cs="Arial" w:hint="eastAsia"/>
                <w:lang w:eastAsia="ja-JP"/>
              </w:rPr>
              <w:t>:</w:t>
            </w:r>
            <w:r w:rsidRPr="00CF7AEA">
              <w:rPr>
                <w:szCs w:val="24"/>
                <w:lang w:eastAsia="zh-CN"/>
              </w:rPr>
              <w:tab/>
            </w:r>
            <w:del w:id="9" w:author="Kazuyoshi Uesaka" w:date="2023-11-03T12:35:00Z">
              <w:r w:rsidRPr="00D84969" w:rsidDel="00710DE6">
                <w:rPr>
                  <w:spacing w:val="-2"/>
                </w:rPr>
                <w:delText xml:space="preserve">2 </w:delText>
              </w:r>
              <w:r w:rsidRPr="00D84969" w:rsidDel="00710DE6">
                <w:delText>symbols</w:delText>
              </w:r>
              <w:r w:rsidRPr="00D84969" w:rsidDel="00710DE6">
                <w:rPr>
                  <w:spacing w:val="-2"/>
                </w:rPr>
                <w:delText xml:space="preserve"> are </w:delText>
              </w:r>
              <w:r w:rsidRPr="00D84969" w:rsidDel="00710DE6">
                <w:delText>allocated</w:delText>
              </w:r>
              <w:r w:rsidRPr="00D84969" w:rsidDel="00710DE6">
                <w:rPr>
                  <w:spacing w:val="-3"/>
                </w:rPr>
                <w:delText xml:space="preserve"> </w:delText>
              </w:r>
              <w:r w:rsidRPr="00D84969" w:rsidDel="00710DE6">
                <w:delText xml:space="preserve">to </w:delText>
              </w:r>
              <w:r w:rsidRPr="00D84969" w:rsidDel="00710DE6">
                <w:rPr>
                  <w:spacing w:val="-2"/>
                </w:rPr>
                <w:delText>PDCCH</w:delText>
              </w:r>
            </w:del>
            <w:ins w:id="10" w:author="Kazuyoshi Uesaka" w:date="2023-11-03T12:35:00Z">
              <w:r w:rsidR="00710DE6">
                <w:rPr>
                  <w:spacing w:val="-2"/>
                </w:rPr>
                <w:t>Void</w:t>
              </w:r>
            </w:ins>
            <w:r w:rsidRPr="00D84969">
              <w:rPr>
                <w:spacing w:val="-2"/>
              </w:rPr>
              <w:t>.</w:t>
            </w:r>
          </w:p>
          <w:p w14:paraId="36077CEE" w14:textId="77777777" w:rsidR="00E922A5" w:rsidRDefault="00E922A5" w:rsidP="00396D62">
            <w:pPr>
              <w:pStyle w:val="TAN"/>
              <w:rPr>
                <w:spacing w:val="-4"/>
              </w:rPr>
            </w:pPr>
            <w:r w:rsidRPr="00CF7AEA">
              <w:rPr>
                <w:rFonts w:eastAsia="MS Mincho" w:cs="Arial" w:hint="eastAsia"/>
                <w:lang w:eastAsia="ja-JP"/>
              </w:rPr>
              <w:t xml:space="preserve">Note </w:t>
            </w:r>
            <w:r w:rsidRPr="00CF7AEA">
              <w:rPr>
                <w:rFonts w:cs="Arial" w:hint="eastAsia"/>
                <w:lang w:eastAsia="zh-CN"/>
              </w:rPr>
              <w:t>2</w:t>
            </w:r>
            <w:r w:rsidRPr="00CF7AEA">
              <w:rPr>
                <w:rFonts w:eastAsia="MS Mincho" w:cs="Arial" w:hint="eastAsia"/>
                <w:lang w:eastAsia="ja-JP"/>
              </w:rPr>
              <w:t>:</w:t>
            </w:r>
            <w:r w:rsidRPr="00CF7AEA">
              <w:rPr>
                <w:szCs w:val="24"/>
                <w:lang w:eastAsia="zh-CN"/>
              </w:rPr>
              <w:tab/>
            </w:r>
            <w:r>
              <w:t>Reference</w:t>
            </w:r>
            <w:r>
              <w:rPr>
                <w:spacing w:val="-4"/>
              </w:rPr>
              <w:t xml:space="preserve"> </w:t>
            </w:r>
            <w:r>
              <w:t>signal,</w:t>
            </w:r>
            <w:r>
              <w:rPr>
                <w:spacing w:val="-4"/>
              </w:rPr>
              <w:t xml:space="preserve"> </w:t>
            </w:r>
            <w:r>
              <w:t>synchronization</w:t>
            </w:r>
            <w:r>
              <w:rPr>
                <w:spacing w:val="-4"/>
              </w:rPr>
              <w:t xml:space="preserve"> </w:t>
            </w:r>
            <w:r>
              <w:t>signals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PBCH</w:t>
            </w:r>
            <w:r>
              <w:rPr>
                <w:spacing w:val="-3"/>
              </w:rPr>
              <w:t xml:space="preserve"> are </w:t>
            </w:r>
            <w:r>
              <w:t>allocated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TS</w:t>
            </w:r>
            <w:r>
              <w:rPr>
                <w:spacing w:val="-2"/>
              </w:rPr>
              <w:t xml:space="preserve"> </w:t>
            </w:r>
            <w:r>
              <w:t>36.211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[3].</w:t>
            </w:r>
          </w:p>
          <w:p w14:paraId="58507985" w14:textId="2AC36203" w:rsidR="00E922A5" w:rsidRPr="00834440" w:rsidRDefault="00E922A5" w:rsidP="00396D62">
            <w:pPr>
              <w:pStyle w:val="TAN"/>
              <w:rPr>
                <w:rFonts w:eastAsia="MS Mincho" w:cs="Arial"/>
                <w:lang w:eastAsia="ja-JP"/>
              </w:rPr>
            </w:pPr>
            <w:r w:rsidRPr="00CF7AEA">
              <w:rPr>
                <w:rFonts w:eastAsia="MS Mincho" w:cs="Arial" w:hint="eastAsia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3</w:t>
            </w:r>
            <w:r w:rsidRPr="00CF7AEA">
              <w:rPr>
                <w:rFonts w:eastAsia="MS Mincho" w:cs="Arial" w:hint="eastAsia"/>
                <w:lang w:eastAsia="ja-JP"/>
              </w:rPr>
              <w:t>:</w:t>
            </w:r>
            <w:r w:rsidRPr="00CF7AEA">
              <w:rPr>
                <w:szCs w:val="24"/>
                <w:lang w:eastAsia="zh-CN"/>
              </w:rPr>
              <w:tab/>
            </w:r>
            <w:ins w:id="11" w:author="Kazuyoshi Uesaka" w:date="2023-11-03T12:36:00Z">
              <w:r w:rsidR="00710DE6" w:rsidRPr="00701C67">
                <w:t>Allocated PRB positions for PDSCH are {3, 4, 5}</w:t>
              </w:r>
            </w:ins>
            <w:del w:id="12" w:author="Kazuyoshi Uesaka" w:date="2023-11-03T12:36:00Z">
              <w:r w:rsidRPr="00D84969" w:rsidDel="00710DE6">
                <w:rPr>
                  <w:spacing w:val="-2"/>
                </w:rPr>
                <w:delText xml:space="preserve">2 </w:delText>
              </w:r>
              <w:r w:rsidRPr="00D84969" w:rsidDel="00710DE6">
                <w:delText>symbols</w:delText>
              </w:r>
              <w:r w:rsidRPr="00D84969" w:rsidDel="00710DE6">
                <w:rPr>
                  <w:spacing w:val="-2"/>
                </w:rPr>
                <w:delText xml:space="preserve"> are </w:delText>
              </w:r>
              <w:r w:rsidRPr="00D84969" w:rsidDel="00710DE6">
                <w:delText>allocated</w:delText>
              </w:r>
              <w:r w:rsidRPr="00D84969" w:rsidDel="00710DE6">
                <w:rPr>
                  <w:spacing w:val="-3"/>
                </w:rPr>
                <w:delText xml:space="preserve"> </w:delText>
              </w:r>
              <w:r w:rsidRPr="00D84969" w:rsidDel="00710DE6">
                <w:delText xml:space="preserve">to </w:delText>
              </w:r>
              <w:r w:rsidRPr="00D84969" w:rsidDel="00710DE6">
                <w:rPr>
                  <w:spacing w:val="-2"/>
                </w:rPr>
                <w:delText>PDCCH</w:delText>
              </w:r>
            </w:del>
            <w:r w:rsidRPr="00D84969">
              <w:rPr>
                <w:spacing w:val="-2"/>
              </w:rPr>
              <w:t>.</w:t>
            </w:r>
          </w:p>
          <w:p w14:paraId="2252D2F6" w14:textId="77777777" w:rsidR="00E922A5" w:rsidRDefault="00E922A5" w:rsidP="00396D62">
            <w:pPr>
              <w:pStyle w:val="TAN"/>
              <w:rPr>
                <w:rFonts w:cs="Arial"/>
                <w:lang w:eastAsia="zh-CN"/>
              </w:rPr>
            </w:pPr>
            <w:r w:rsidRPr="00CF7AEA">
              <w:rPr>
                <w:rFonts w:eastAsia="MS Mincho" w:cs="Arial" w:hint="eastAsia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4</w:t>
            </w:r>
            <w:r w:rsidRPr="00CF7AEA">
              <w:rPr>
                <w:rFonts w:eastAsia="MS Mincho" w:cs="Arial" w:hint="eastAsia"/>
                <w:lang w:eastAsia="ja-JP"/>
              </w:rPr>
              <w:t>:</w:t>
            </w:r>
            <w:r w:rsidRPr="00CF7AEA">
              <w:rPr>
                <w:szCs w:val="24"/>
                <w:lang w:eastAsia="zh-CN"/>
              </w:rPr>
              <w:tab/>
            </w:r>
            <w:r w:rsidRPr="00834440">
              <w:rPr>
                <w:lang w:val="en-US" w:eastAsia="zh-CN"/>
              </w:rPr>
              <w:t>The downlink subframes are scheduled at the 8</w:t>
            </w:r>
            <w:r w:rsidRPr="00834440">
              <w:rPr>
                <w:vertAlign w:val="superscript"/>
                <w:lang w:val="en-US" w:eastAsia="zh-CN"/>
              </w:rPr>
              <w:t>th</w:t>
            </w:r>
            <w:r w:rsidRPr="00834440">
              <w:rPr>
                <w:lang w:val="en-US" w:eastAsia="zh-CN"/>
              </w:rPr>
              <w:t xml:space="preserve"> and 9</w:t>
            </w:r>
            <w:r w:rsidRPr="00834440">
              <w:rPr>
                <w:vertAlign w:val="superscript"/>
                <w:lang w:val="en-US" w:eastAsia="zh-CN"/>
              </w:rPr>
              <w:t>th</w:t>
            </w:r>
            <w:r w:rsidRPr="00834440">
              <w:rPr>
                <w:lang w:val="en-US" w:eastAsia="zh-CN"/>
              </w:rPr>
              <w:t xml:space="preserve"> subframes every 10ms (starting from 0th </w:t>
            </w:r>
            <w:r w:rsidRPr="00834440">
              <w:rPr>
                <w:rFonts w:cs="Arial"/>
                <w:lang w:eastAsia="zh-CN"/>
              </w:rPr>
              <w:t>subframe). Information</w:t>
            </w:r>
            <w:r w:rsidRPr="00834440">
              <w:rPr>
                <w:rFonts w:cs="Arial"/>
                <w:lang w:val="en-US" w:eastAsia="zh-CN"/>
              </w:rPr>
              <w:t xml:space="preserve"> </w:t>
            </w:r>
            <w:r w:rsidRPr="00834440">
              <w:rPr>
                <w:rFonts w:cs="Arial"/>
                <w:lang w:eastAsia="zh-CN"/>
              </w:rPr>
              <w:t xml:space="preserve">bit payload is available from the </w:t>
            </w:r>
            <w:r w:rsidRPr="00834440">
              <w:rPr>
                <w:lang w:val="en-US" w:eastAsia="zh-CN"/>
              </w:rPr>
              <w:t>8</w:t>
            </w:r>
            <w:r w:rsidRPr="00834440">
              <w:rPr>
                <w:vertAlign w:val="superscript"/>
                <w:lang w:val="en-US" w:eastAsia="zh-CN"/>
              </w:rPr>
              <w:t>th</w:t>
            </w:r>
            <w:r w:rsidRPr="00834440">
              <w:rPr>
                <w:rFonts w:cs="Arial"/>
                <w:lang w:eastAsia="zh-CN"/>
              </w:rPr>
              <w:t xml:space="preserve"> to</w:t>
            </w:r>
            <w:r w:rsidRPr="00834440">
              <w:rPr>
                <w:rFonts w:cs="Arial"/>
                <w:lang w:val="en-US" w:eastAsia="zh-CN"/>
              </w:rPr>
              <w:t xml:space="preserve"> </w:t>
            </w:r>
            <w:r w:rsidRPr="00834440">
              <w:rPr>
                <w:lang w:val="en-US" w:eastAsia="zh-CN"/>
              </w:rPr>
              <w:t>9</w:t>
            </w:r>
            <w:r w:rsidRPr="00834440">
              <w:rPr>
                <w:vertAlign w:val="superscript"/>
                <w:lang w:val="en-US" w:eastAsia="zh-CN"/>
              </w:rPr>
              <w:t>th</w:t>
            </w:r>
            <w:r w:rsidRPr="00834440">
              <w:rPr>
                <w:rFonts w:cs="Arial"/>
                <w:lang w:eastAsia="zh-CN"/>
              </w:rPr>
              <w:t xml:space="preserve"> subframes</w:t>
            </w:r>
            <w:r>
              <w:rPr>
                <w:rFonts w:cs="Arial" w:hint="eastAsia"/>
                <w:lang w:eastAsia="zh-TW"/>
              </w:rPr>
              <w:t>.</w:t>
            </w:r>
            <w:r w:rsidRPr="00834440">
              <w:rPr>
                <w:rFonts w:cs="Arial"/>
                <w:lang w:eastAsia="zh-CN"/>
              </w:rPr>
              <w:t xml:space="preserve"> The corresponding MPDCCH is scheduled 2 subframes before the corresponding PDSCH transmissions.</w:t>
            </w:r>
          </w:p>
          <w:p w14:paraId="5E73F391" w14:textId="77777777" w:rsidR="00E922A5" w:rsidRPr="00CF7AEA" w:rsidRDefault="00E922A5" w:rsidP="00396D62">
            <w:pPr>
              <w:pStyle w:val="TAN"/>
              <w:rPr>
                <w:rFonts w:eastAsia="MS Mincho" w:cs="Arial"/>
                <w:lang w:eastAsia="ja-JP"/>
              </w:rPr>
            </w:pPr>
            <w:r w:rsidRPr="00CF7AEA">
              <w:rPr>
                <w:rFonts w:eastAsia="MS Mincho" w:cs="Arial" w:hint="eastAsia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5</w:t>
            </w:r>
            <w:r w:rsidRPr="00CF7AEA">
              <w:rPr>
                <w:rFonts w:eastAsia="MS Mincho" w:cs="Arial" w:hint="eastAsia"/>
                <w:lang w:eastAsia="ja-JP"/>
              </w:rPr>
              <w:t>:</w:t>
            </w:r>
            <w:r w:rsidRPr="00CF7AEA">
              <w:rPr>
                <w:szCs w:val="24"/>
                <w:lang w:eastAsia="zh-CN"/>
              </w:rPr>
              <w:tab/>
            </w:r>
            <w:r w:rsidRPr="00834440">
              <w:rPr>
                <w:szCs w:val="24"/>
                <w:lang w:eastAsia="zh-CN"/>
              </w:rPr>
              <w:t>PDSCH subframes are scheduled at the 10</w:t>
            </w:r>
            <w:r w:rsidRPr="002B28CF">
              <w:rPr>
                <w:szCs w:val="24"/>
                <w:vertAlign w:val="superscript"/>
                <w:lang w:eastAsia="zh-CN"/>
              </w:rPr>
              <w:t>th</w:t>
            </w:r>
            <w:r>
              <w:rPr>
                <w:szCs w:val="24"/>
                <w:lang w:eastAsia="zh-CN"/>
              </w:rPr>
              <w:t xml:space="preserve"> </w:t>
            </w:r>
            <w:r w:rsidRPr="00834440">
              <w:rPr>
                <w:szCs w:val="24"/>
                <w:lang w:eastAsia="zh-CN"/>
              </w:rPr>
              <w:t>to 17</w:t>
            </w:r>
            <w:r w:rsidRPr="002B28CF">
              <w:rPr>
                <w:szCs w:val="24"/>
                <w:vertAlign w:val="superscript"/>
                <w:lang w:eastAsia="zh-CN"/>
              </w:rPr>
              <w:t>th</w:t>
            </w:r>
            <w:r>
              <w:rPr>
                <w:szCs w:val="24"/>
                <w:lang w:eastAsia="zh-CN"/>
              </w:rPr>
              <w:t xml:space="preserve"> </w:t>
            </w:r>
            <w:r w:rsidRPr="00834440">
              <w:rPr>
                <w:szCs w:val="24"/>
                <w:lang w:eastAsia="zh-CN"/>
              </w:rPr>
              <w:t>subframes every period (32ms). Information bit payload is available from the 10</w:t>
            </w:r>
            <w:r w:rsidRPr="002B28CF">
              <w:rPr>
                <w:szCs w:val="24"/>
                <w:vertAlign w:val="superscript"/>
                <w:lang w:eastAsia="zh-CN"/>
              </w:rPr>
              <w:t>th</w:t>
            </w:r>
            <w:r w:rsidRPr="00834440">
              <w:rPr>
                <w:szCs w:val="24"/>
                <w:lang w:eastAsia="zh-CN"/>
              </w:rPr>
              <w:t xml:space="preserve"> to 17</w:t>
            </w:r>
            <w:r w:rsidRPr="002B28CF">
              <w:rPr>
                <w:szCs w:val="24"/>
                <w:vertAlign w:val="superscript"/>
                <w:lang w:eastAsia="zh-CN"/>
              </w:rPr>
              <w:t>th</w:t>
            </w:r>
            <w:r>
              <w:rPr>
                <w:szCs w:val="24"/>
                <w:lang w:eastAsia="zh-CN"/>
              </w:rPr>
              <w:t xml:space="preserve"> </w:t>
            </w:r>
            <w:r w:rsidRPr="00834440">
              <w:rPr>
                <w:szCs w:val="24"/>
                <w:lang w:eastAsia="zh-CN"/>
              </w:rPr>
              <w:t>subframes with repetition. (Starting from the 0</w:t>
            </w:r>
            <w:r w:rsidRPr="00834440">
              <w:rPr>
                <w:szCs w:val="24"/>
                <w:vertAlign w:val="superscript"/>
                <w:lang w:eastAsia="zh-CN"/>
              </w:rPr>
              <w:t>th</w:t>
            </w:r>
            <w:r>
              <w:rPr>
                <w:szCs w:val="24"/>
                <w:lang w:eastAsia="zh-CN"/>
              </w:rPr>
              <w:t xml:space="preserve"> </w:t>
            </w:r>
            <w:r w:rsidRPr="00834440">
              <w:rPr>
                <w:szCs w:val="24"/>
                <w:lang w:eastAsia="zh-CN"/>
              </w:rPr>
              <w:t>subframe)</w:t>
            </w:r>
            <w:r w:rsidRPr="00834440">
              <w:rPr>
                <w:szCs w:val="24"/>
                <w:lang w:val="en-US" w:eastAsia="zh-CN"/>
              </w:rPr>
              <w:t>. The corresponding MPDCCH is scheduled from 1</w:t>
            </w:r>
            <w:r w:rsidRPr="00834440">
              <w:rPr>
                <w:szCs w:val="24"/>
                <w:vertAlign w:val="superscript"/>
                <w:lang w:val="en-US" w:eastAsia="zh-CN"/>
              </w:rPr>
              <w:t>st</w:t>
            </w:r>
            <w:r w:rsidRPr="00834440">
              <w:rPr>
                <w:szCs w:val="24"/>
                <w:lang w:val="en-US" w:eastAsia="zh-CN"/>
              </w:rPr>
              <w:t xml:space="preserve"> to 8</w:t>
            </w:r>
            <w:r w:rsidRPr="00834440">
              <w:rPr>
                <w:szCs w:val="24"/>
                <w:vertAlign w:val="superscript"/>
                <w:lang w:val="en-US" w:eastAsia="zh-CN"/>
              </w:rPr>
              <w:t>th</w:t>
            </w:r>
            <w:r w:rsidRPr="00834440">
              <w:rPr>
                <w:szCs w:val="24"/>
                <w:lang w:val="en-US" w:eastAsia="zh-CN"/>
              </w:rPr>
              <w:t xml:space="preserve"> subframe every 32ms (starting from 0</w:t>
            </w:r>
            <w:r w:rsidRPr="00834440">
              <w:rPr>
                <w:szCs w:val="24"/>
                <w:vertAlign w:val="superscript"/>
                <w:lang w:val="en-US" w:eastAsia="zh-CN"/>
              </w:rPr>
              <w:t>th</w:t>
            </w:r>
            <w:r w:rsidRPr="00834440">
              <w:rPr>
                <w:szCs w:val="24"/>
                <w:lang w:val="en-US" w:eastAsia="zh-CN"/>
              </w:rPr>
              <w:t xml:space="preserve"> subframe).</w:t>
            </w:r>
          </w:p>
          <w:p w14:paraId="2153F777" w14:textId="77777777" w:rsidR="00E922A5" w:rsidRPr="002B28CF" w:rsidRDefault="00E922A5" w:rsidP="00396D62">
            <w:pPr>
              <w:pStyle w:val="TAN"/>
              <w:rPr>
                <w:rFonts w:eastAsiaTheme="minorEastAsia"/>
                <w:szCs w:val="24"/>
                <w:lang w:val="x-none" w:eastAsia="zh-CN"/>
              </w:rPr>
            </w:pPr>
            <w:r w:rsidRPr="00CF7AEA">
              <w:rPr>
                <w:rFonts w:eastAsia="MS Mincho" w:cs="Arial" w:hint="eastAsia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6</w:t>
            </w:r>
            <w:r w:rsidRPr="00CF7AEA">
              <w:rPr>
                <w:rFonts w:eastAsia="MS Mincho" w:cs="Arial" w:hint="eastAsia"/>
                <w:lang w:eastAsia="ja-JP"/>
              </w:rPr>
              <w:t>:</w:t>
            </w:r>
            <w:r w:rsidRPr="00CF7AEA">
              <w:rPr>
                <w:szCs w:val="24"/>
                <w:lang w:eastAsia="zh-CN"/>
              </w:rPr>
              <w:tab/>
            </w:r>
            <w:r w:rsidRPr="002E673A">
              <w:rPr>
                <w:szCs w:val="24"/>
                <w:lang w:val="x-none" w:eastAsia="zh-CN"/>
              </w:rPr>
              <w:t>PDSCH subframes are scheduled at the 9</w:t>
            </w:r>
            <w:r>
              <w:rPr>
                <w:szCs w:val="24"/>
                <w:lang w:val="x-none" w:eastAsia="zh-CN"/>
              </w:rPr>
              <w:t>6</w:t>
            </w:r>
            <w:r w:rsidRPr="0071356B">
              <w:rPr>
                <w:szCs w:val="24"/>
                <w:vertAlign w:val="superscript"/>
                <w:lang w:eastAsia="zh-CN"/>
              </w:rPr>
              <w:t>th</w:t>
            </w:r>
            <w:r w:rsidRPr="002E673A">
              <w:rPr>
                <w:rFonts w:hint="eastAsia"/>
                <w:szCs w:val="24"/>
                <w:lang w:val="x-none" w:eastAsia="zh-CN"/>
              </w:rPr>
              <w:t xml:space="preserve"> to</w:t>
            </w:r>
            <w:r w:rsidRPr="002E673A">
              <w:rPr>
                <w:szCs w:val="24"/>
                <w:lang w:val="x-none" w:eastAsia="zh-CN"/>
              </w:rPr>
              <w:t xml:space="preserve"> 159</w:t>
            </w:r>
            <w:r w:rsidRPr="0071356B">
              <w:rPr>
                <w:szCs w:val="24"/>
                <w:vertAlign w:val="superscript"/>
                <w:lang w:eastAsia="zh-CN"/>
              </w:rPr>
              <w:t>th</w:t>
            </w:r>
            <w:r w:rsidRPr="002E673A">
              <w:rPr>
                <w:szCs w:val="24"/>
                <w:lang w:val="x-none" w:eastAsia="zh-CN"/>
              </w:rPr>
              <w:t xml:space="preserve"> subframes every period (</w:t>
            </w:r>
            <w:r w:rsidRPr="002E673A">
              <w:rPr>
                <w:rFonts w:hint="eastAsia"/>
                <w:szCs w:val="24"/>
                <w:lang w:val="x-none" w:eastAsia="zh-CN"/>
              </w:rPr>
              <w:t>160</w:t>
            </w:r>
            <w:r w:rsidRPr="002E673A">
              <w:rPr>
                <w:szCs w:val="24"/>
                <w:lang w:val="x-none" w:eastAsia="zh-CN"/>
              </w:rPr>
              <w:t xml:space="preserve">ms). Information bit payload is available </w:t>
            </w:r>
            <w:r w:rsidRPr="002E673A">
              <w:rPr>
                <w:rFonts w:hint="eastAsia"/>
                <w:szCs w:val="24"/>
                <w:lang w:val="x-none" w:eastAsia="zh-CN"/>
              </w:rPr>
              <w:t xml:space="preserve">at the </w:t>
            </w:r>
            <w:r w:rsidRPr="002E673A">
              <w:rPr>
                <w:szCs w:val="24"/>
                <w:lang w:val="x-none" w:eastAsia="zh-CN"/>
              </w:rPr>
              <w:t>96</w:t>
            </w:r>
            <w:r w:rsidRPr="0071356B">
              <w:rPr>
                <w:szCs w:val="24"/>
                <w:vertAlign w:val="superscript"/>
                <w:lang w:eastAsia="zh-CN"/>
              </w:rPr>
              <w:t>th</w:t>
            </w:r>
            <w:r w:rsidRPr="002E673A">
              <w:rPr>
                <w:szCs w:val="24"/>
                <w:lang w:val="x-none" w:eastAsia="zh-CN"/>
              </w:rPr>
              <w:t xml:space="preserve"> </w:t>
            </w:r>
            <w:r w:rsidRPr="002E673A">
              <w:rPr>
                <w:rFonts w:hint="eastAsia"/>
                <w:szCs w:val="24"/>
                <w:lang w:val="x-none" w:eastAsia="zh-CN"/>
              </w:rPr>
              <w:t xml:space="preserve">to </w:t>
            </w:r>
            <w:r w:rsidRPr="002E673A">
              <w:rPr>
                <w:szCs w:val="24"/>
                <w:lang w:val="x-none" w:eastAsia="zh-CN"/>
              </w:rPr>
              <w:t>159</w:t>
            </w:r>
            <w:r w:rsidRPr="0071356B">
              <w:rPr>
                <w:szCs w:val="24"/>
                <w:vertAlign w:val="superscript"/>
                <w:lang w:eastAsia="zh-CN"/>
              </w:rPr>
              <w:t>th</w:t>
            </w:r>
            <w:r w:rsidRPr="002E673A">
              <w:rPr>
                <w:szCs w:val="24"/>
                <w:lang w:val="x-none" w:eastAsia="zh-CN"/>
              </w:rPr>
              <w:t xml:space="preserve"> subframes</w:t>
            </w:r>
            <w:r w:rsidRPr="002E673A">
              <w:rPr>
                <w:rFonts w:hint="eastAsia"/>
                <w:szCs w:val="24"/>
                <w:lang w:val="x-none" w:eastAsia="zh-CN"/>
              </w:rPr>
              <w:t xml:space="preserve"> with repetition</w:t>
            </w:r>
            <w:r w:rsidRPr="002E673A">
              <w:rPr>
                <w:szCs w:val="24"/>
                <w:lang w:val="x-none" w:eastAsia="zh-CN"/>
              </w:rPr>
              <w:t>. (Starting from the 0th subframe)</w:t>
            </w:r>
            <w:r>
              <w:rPr>
                <w:szCs w:val="24"/>
                <w:lang w:val="x-none" w:eastAsia="zh-CN"/>
              </w:rPr>
              <w:t xml:space="preserve"> </w:t>
            </w:r>
            <w:r w:rsidRPr="002E673A">
              <w:rPr>
                <w:szCs w:val="24"/>
                <w:lang w:val="en-US" w:eastAsia="zh-CN"/>
              </w:rPr>
              <w:t>The corresponding MPDCCH is scheduled from 31</w:t>
            </w:r>
            <w:r w:rsidRPr="002E673A">
              <w:rPr>
                <w:szCs w:val="24"/>
                <w:vertAlign w:val="superscript"/>
                <w:lang w:val="en-US" w:eastAsia="zh-CN"/>
              </w:rPr>
              <w:t>st</w:t>
            </w:r>
            <w:r w:rsidRPr="002E673A">
              <w:rPr>
                <w:szCs w:val="24"/>
                <w:lang w:val="en-US" w:eastAsia="zh-CN"/>
              </w:rPr>
              <w:t xml:space="preserve"> to 94</w:t>
            </w:r>
            <w:r w:rsidRPr="002E673A">
              <w:rPr>
                <w:szCs w:val="24"/>
                <w:vertAlign w:val="superscript"/>
                <w:lang w:val="en-US" w:eastAsia="zh-CN"/>
              </w:rPr>
              <w:t>th</w:t>
            </w:r>
            <w:r w:rsidRPr="002E673A">
              <w:rPr>
                <w:szCs w:val="24"/>
                <w:lang w:val="en-US" w:eastAsia="zh-CN"/>
              </w:rPr>
              <w:t xml:space="preserve"> subframe every 160ms (starting from 0</w:t>
            </w:r>
            <w:r w:rsidRPr="002E673A">
              <w:rPr>
                <w:szCs w:val="24"/>
                <w:vertAlign w:val="superscript"/>
                <w:lang w:val="en-US" w:eastAsia="zh-CN"/>
              </w:rPr>
              <w:t>th</w:t>
            </w:r>
            <w:r w:rsidRPr="002E673A">
              <w:rPr>
                <w:szCs w:val="24"/>
                <w:lang w:val="en-US" w:eastAsia="zh-CN"/>
              </w:rPr>
              <w:t xml:space="preserve"> subframe).</w:t>
            </w:r>
          </w:p>
          <w:p w14:paraId="2D495863" w14:textId="77777777" w:rsidR="00E922A5" w:rsidRPr="00834440" w:rsidRDefault="00E922A5" w:rsidP="00396D62">
            <w:pPr>
              <w:pStyle w:val="TAN"/>
              <w:rPr>
                <w:rFonts w:eastAsia="MS Mincho" w:cs="Arial"/>
                <w:lang w:eastAsia="ja-JP"/>
              </w:rPr>
            </w:pPr>
            <w:r w:rsidRPr="00CF7AEA">
              <w:rPr>
                <w:rFonts w:eastAsia="MS Mincho" w:cs="Arial" w:hint="eastAsia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7</w:t>
            </w:r>
            <w:r w:rsidRPr="00CF7AEA">
              <w:rPr>
                <w:rFonts w:eastAsia="MS Mincho" w:cs="Arial" w:hint="eastAsia"/>
                <w:lang w:eastAsia="ja-JP"/>
              </w:rPr>
              <w:t>:</w:t>
            </w:r>
            <w:r w:rsidRPr="00CF7AEA">
              <w:rPr>
                <w:szCs w:val="24"/>
                <w:lang w:eastAsia="zh-CN"/>
              </w:rPr>
              <w:tab/>
            </w:r>
            <w:r w:rsidRPr="00EE26A7">
              <w:t>MPDCCH, and PDSCH are dropped when overlapped with SIB1-BR, or SIB2 or SIB3</w:t>
            </w:r>
            <w:r>
              <w:t>.</w:t>
            </w:r>
          </w:p>
          <w:p w14:paraId="71D0A4BB" w14:textId="77777777" w:rsidR="00E922A5" w:rsidRDefault="00E922A5" w:rsidP="00396D62">
            <w:pPr>
              <w:pStyle w:val="TAN"/>
            </w:pPr>
            <w:r w:rsidRPr="00CF7AEA">
              <w:rPr>
                <w:rFonts w:eastAsia="MS Mincho" w:cs="Arial" w:hint="eastAsia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8</w:t>
            </w:r>
            <w:r w:rsidRPr="00CF7AEA">
              <w:rPr>
                <w:rFonts w:eastAsia="MS Mincho" w:cs="Arial" w:hint="eastAsia"/>
                <w:lang w:eastAsia="ja-JP"/>
              </w:rPr>
              <w:t>:</w:t>
            </w:r>
            <w:r w:rsidRPr="00CF7AEA">
              <w:rPr>
                <w:szCs w:val="24"/>
                <w:lang w:eastAsia="zh-CN"/>
              </w:rPr>
              <w:tab/>
            </w:r>
            <w:r w:rsidRPr="00EE26A7">
              <w:t>MPDCCH, and PDSCH are punctured in overlapping Resource Elements (RE)s with PSS/SSS/PBCH</w:t>
            </w:r>
            <w:r>
              <w:t>.</w:t>
            </w:r>
          </w:p>
        </w:tc>
      </w:tr>
    </w:tbl>
    <w:p w14:paraId="4F787759" w14:textId="4DF66E2C" w:rsidR="002A6796" w:rsidRPr="006E3F55" w:rsidRDefault="002A6796" w:rsidP="00273418">
      <w:pPr>
        <w:pStyle w:val="Heading2"/>
        <w:rPr>
          <w:sz w:val="20"/>
        </w:rPr>
      </w:pPr>
    </w:p>
    <w:p w14:paraId="7740D078" w14:textId="71F78981" w:rsidR="00385F70" w:rsidRDefault="00385F70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C8A87FA" w14:textId="77777777" w:rsidR="00385F70" w:rsidRDefault="00385F70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1D1C"/>
    <w:multiLevelType w:val="hybridMultilevel"/>
    <w:tmpl w:val="E0B2AD3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EA45797"/>
    <w:multiLevelType w:val="hybridMultilevel"/>
    <w:tmpl w:val="3C32C1DC"/>
    <w:lvl w:ilvl="0" w:tplc="890E54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99B295F"/>
    <w:multiLevelType w:val="hybridMultilevel"/>
    <w:tmpl w:val="B1126F3A"/>
    <w:lvl w:ilvl="0" w:tplc="890E5416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78735652">
    <w:abstractNumId w:val="0"/>
  </w:num>
  <w:num w:numId="2" w16cid:durableId="1165516674">
    <w:abstractNumId w:val="1"/>
  </w:num>
  <w:num w:numId="3" w16cid:durableId="41323698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533"/>
    <w:rsid w:val="000B7FED"/>
    <w:rsid w:val="000C038A"/>
    <w:rsid w:val="000C6598"/>
    <w:rsid w:val="000D3481"/>
    <w:rsid w:val="000D44B3"/>
    <w:rsid w:val="00135E0D"/>
    <w:rsid w:val="00137F38"/>
    <w:rsid w:val="00145D43"/>
    <w:rsid w:val="00173F6A"/>
    <w:rsid w:val="00192C46"/>
    <w:rsid w:val="001A08B3"/>
    <w:rsid w:val="001A4A5A"/>
    <w:rsid w:val="001A7B60"/>
    <w:rsid w:val="001B52F0"/>
    <w:rsid w:val="001B7A65"/>
    <w:rsid w:val="001E41F3"/>
    <w:rsid w:val="00243BD7"/>
    <w:rsid w:val="0026004D"/>
    <w:rsid w:val="002640DD"/>
    <w:rsid w:val="00273418"/>
    <w:rsid w:val="00275D12"/>
    <w:rsid w:val="00284FEB"/>
    <w:rsid w:val="002860C4"/>
    <w:rsid w:val="002A6796"/>
    <w:rsid w:val="002B5741"/>
    <w:rsid w:val="002C281A"/>
    <w:rsid w:val="002E472E"/>
    <w:rsid w:val="00305409"/>
    <w:rsid w:val="00325B33"/>
    <w:rsid w:val="003609EF"/>
    <w:rsid w:val="0036231A"/>
    <w:rsid w:val="00374DD4"/>
    <w:rsid w:val="00385F70"/>
    <w:rsid w:val="003A64DF"/>
    <w:rsid w:val="003E1A36"/>
    <w:rsid w:val="00410371"/>
    <w:rsid w:val="004242F1"/>
    <w:rsid w:val="004B75B7"/>
    <w:rsid w:val="005141D9"/>
    <w:rsid w:val="0051580D"/>
    <w:rsid w:val="00547111"/>
    <w:rsid w:val="00553E96"/>
    <w:rsid w:val="00591676"/>
    <w:rsid w:val="00592D74"/>
    <w:rsid w:val="005E2C44"/>
    <w:rsid w:val="005F7DB2"/>
    <w:rsid w:val="00621188"/>
    <w:rsid w:val="006257ED"/>
    <w:rsid w:val="00643E42"/>
    <w:rsid w:val="00653DE4"/>
    <w:rsid w:val="00665C47"/>
    <w:rsid w:val="00695808"/>
    <w:rsid w:val="006B46FB"/>
    <w:rsid w:val="006E21FB"/>
    <w:rsid w:val="006E3F55"/>
    <w:rsid w:val="00710DE6"/>
    <w:rsid w:val="00792342"/>
    <w:rsid w:val="007977A8"/>
    <w:rsid w:val="007B512A"/>
    <w:rsid w:val="007C2097"/>
    <w:rsid w:val="007D6A07"/>
    <w:rsid w:val="007F7259"/>
    <w:rsid w:val="008007FB"/>
    <w:rsid w:val="008040A8"/>
    <w:rsid w:val="008279FA"/>
    <w:rsid w:val="008626E7"/>
    <w:rsid w:val="00870EE7"/>
    <w:rsid w:val="008863B9"/>
    <w:rsid w:val="008A45A6"/>
    <w:rsid w:val="008D3CCC"/>
    <w:rsid w:val="008D7019"/>
    <w:rsid w:val="008F3789"/>
    <w:rsid w:val="008F686C"/>
    <w:rsid w:val="0090397C"/>
    <w:rsid w:val="009148DE"/>
    <w:rsid w:val="00941E30"/>
    <w:rsid w:val="009777D9"/>
    <w:rsid w:val="00991B88"/>
    <w:rsid w:val="009A5753"/>
    <w:rsid w:val="009A579D"/>
    <w:rsid w:val="009C4A11"/>
    <w:rsid w:val="009E3297"/>
    <w:rsid w:val="009F734F"/>
    <w:rsid w:val="00A237E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06B"/>
    <w:rsid w:val="00B92FA3"/>
    <w:rsid w:val="00B968C8"/>
    <w:rsid w:val="00BA3EC5"/>
    <w:rsid w:val="00BA51D9"/>
    <w:rsid w:val="00BB5DFC"/>
    <w:rsid w:val="00BD279D"/>
    <w:rsid w:val="00BD6BB8"/>
    <w:rsid w:val="00C22214"/>
    <w:rsid w:val="00C405CC"/>
    <w:rsid w:val="00C66BA2"/>
    <w:rsid w:val="00C870F6"/>
    <w:rsid w:val="00C95985"/>
    <w:rsid w:val="00CA1644"/>
    <w:rsid w:val="00CC5026"/>
    <w:rsid w:val="00CC68D0"/>
    <w:rsid w:val="00CF7FCA"/>
    <w:rsid w:val="00D03F9A"/>
    <w:rsid w:val="00D06D51"/>
    <w:rsid w:val="00D24991"/>
    <w:rsid w:val="00D40626"/>
    <w:rsid w:val="00D50255"/>
    <w:rsid w:val="00D66520"/>
    <w:rsid w:val="00D710DF"/>
    <w:rsid w:val="00D833EF"/>
    <w:rsid w:val="00D84AE9"/>
    <w:rsid w:val="00DE34CF"/>
    <w:rsid w:val="00E13F3D"/>
    <w:rsid w:val="00E34898"/>
    <w:rsid w:val="00E40482"/>
    <w:rsid w:val="00E624D5"/>
    <w:rsid w:val="00E922A5"/>
    <w:rsid w:val="00EB09B7"/>
    <w:rsid w:val="00EC6C3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385F7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6E3F55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6E3F5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3F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3F5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3F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3F5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E3F5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53E9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922A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8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604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45</cp:revision>
  <cp:lastPrinted>1899-12-31T23:00:00Z</cp:lastPrinted>
  <dcterms:created xsi:type="dcterms:W3CDTF">2020-02-03T08:32:00Z</dcterms:created>
  <dcterms:modified xsi:type="dcterms:W3CDTF">2023-11-03T12:08:00Z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